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18BAAB51" w:rsidR="0026720D" w:rsidRPr="00443F29" w:rsidRDefault="0026720D" w:rsidP="009E7CF3">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10</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825CB3">
        <w:rPr>
          <w:rFonts w:ascii="Arial" w:eastAsia="MS Mincho" w:hAnsi="Arial" w:cs="Arial"/>
          <w:b/>
          <w:sz w:val="24"/>
          <w:szCs w:val="24"/>
          <w:lang w:val="en-US"/>
        </w:rPr>
        <w:t>R4-2</w:t>
      </w:r>
      <w:r w:rsidR="0090324F" w:rsidRPr="00825CB3">
        <w:rPr>
          <w:rFonts w:ascii="Arial" w:eastAsia="MS Mincho" w:hAnsi="Arial" w:cs="Arial"/>
          <w:b/>
          <w:sz w:val="24"/>
          <w:szCs w:val="24"/>
          <w:lang w:val="en-US"/>
        </w:rPr>
        <w:t>4</w:t>
      </w:r>
      <w:r w:rsidR="00006357" w:rsidRPr="00825CB3">
        <w:rPr>
          <w:rFonts w:ascii="Arial" w:eastAsia="MS Mincho" w:hAnsi="Arial" w:cs="Arial"/>
          <w:b/>
          <w:sz w:val="24"/>
          <w:szCs w:val="24"/>
          <w:lang w:val="en-US"/>
        </w:rPr>
        <w:t>01927</w:t>
      </w:r>
      <w:bookmarkStart w:id="2" w:name="_GoBack"/>
      <w:bookmarkEnd w:id="2"/>
    </w:p>
    <w:p w14:paraId="16909F66" w14:textId="122E5917" w:rsidR="0026720D" w:rsidRPr="00B81089" w:rsidRDefault="00B81089" w:rsidP="0026720D">
      <w:pPr>
        <w:pStyle w:val="a4"/>
        <w:tabs>
          <w:tab w:val="right" w:pos="9781"/>
          <w:tab w:val="right" w:pos="13323"/>
        </w:tabs>
        <w:jc w:val="both"/>
        <w:outlineLvl w:val="0"/>
        <w:rPr>
          <w:rFonts w:eastAsia="宋体"/>
          <w:sz w:val="24"/>
          <w:lang w:eastAsia="zh-CN"/>
        </w:rPr>
      </w:pPr>
      <w:r w:rsidRPr="00B81089">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C3BC1"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22540E"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F6D30" w:rsidR="001E41F3" w:rsidRPr="00410371" w:rsidRDefault="001E41F3" w:rsidP="00C04029">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D5B53"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C93358">
              <w:rPr>
                <w:b/>
                <w:noProof/>
                <w:sz w:val="28"/>
              </w:rPr>
              <w:t>4</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2C7C03" w:rsidR="001E41F3" w:rsidRDefault="00DD4B0A">
            <w:pPr>
              <w:pStyle w:val="CRCoverPage"/>
              <w:spacing w:after="0"/>
              <w:ind w:left="100"/>
              <w:rPr>
                <w:noProof/>
              </w:rPr>
            </w:pPr>
            <w:r w:rsidRPr="00DD4B0A">
              <w:t xml:space="preserve">draft CR on R18 FR2 </w:t>
            </w:r>
            <w:proofErr w:type="spellStart"/>
            <w:r w:rsidRPr="00DD4B0A">
              <w:t>SCell</w:t>
            </w:r>
            <w:proofErr w:type="spellEnd"/>
            <w:r w:rsidRPr="00DD4B0A">
              <w:t xml:space="preserve"> activation delay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C3BC1">
            <w:pPr>
              <w:pStyle w:val="CRCoverPage"/>
              <w:spacing w:after="0"/>
              <w:ind w:left="100"/>
              <w:rPr>
                <w:noProof/>
              </w:rPr>
            </w:pPr>
            <w:fldSimple w:instr=" DOCPROPERTY  SourceIfWg  \* MERGEFORMAT ">
              <w:r w:rsidR="00E13F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2515CB" w:rsidR="001E41F3" w:rsidRDefault="00FF12A9">
            <w:pPr>
              <w:pStyle w:val="CRCoverPage"/>
              <w:spacing w:after="0"/>
              <w:ind w:left="100"/>
              <w:rPr>
                <w:noProof/>
              </w:rPr>
            </w:pPr>
            <w:r w:rsidRPr="00FF12A9">
              <w:t>NR_RRM_enh3-Core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E04F86" w:rsidR="001E41F3" w:rsidRDefault="009C3BC1">
            <w:pPr>
              <w:pStyle w:val="CRCoverPage"/>
              <w:spacing w:after="0"/>
              <w:ind w:left="100"/>
              <w:rPr>
                <w:noProof/>
              </w:rPr>
            </w:pPr>
            <w:fldSimple w:instr=" DOCPROPERTY  ResDate  \* MERGEFORMAT ">
              <w:r w:rsidR="00D24991">
                <w:rPr>
                  <w:noProof/>
                </w:rPr>
                <w:t>202</w:t>
              </w:r>
              <w:r w:rsidR="000A73AC">
                <w:rPr>
                  <w:noProof/>
                </w:rPr>
                <w:t>4</w:t>
              </w:r>
              <w:r w:rsidR="00D24991">
                <w:rPr>
                  <w:noProof/>
                </w:rPr>
                <w:t>-</w:t>
              </w:r>
              <w:r w:rsidR="000A73AC">
                <w:rPr>
                  <w:noProof/>
                </w:rPr>
                <w:t>02</w:t>
              </w:r>
              <w:r w:rsidR="00D24991">
                <w:rPr>
                  <w:noProof/>
                </w:rPr>
                <w:t>-</w:t>
              </w:r>
              <w:r w:rsidR="000A73AC">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Default="0073642A" w:rsidP="00D24991">
            <w:pPr>
              <w:pStyle w:val="CRCoverPage"/>
              <w:spacing w:after="0"/>
              <w:ind w:left="100" w:right="-609"/>
              <w:rPr>
                <w:b/>
                <w:noProof/>
              </w:rPr>
            </w:pPr>
            <w:r w:rsidRPr="003867C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9C3BC1">
            <w:pPr>
              <w:pStyle w:val="CRCoverPage"/>
              <w:spacing w:after="0"/>
              <w:ind w:left="100"/>
              <w:rPr>
                <w:noProof/>
              </w:rPr>
            </w:pPr>
            <w:fldSimple w:instr=" DOCPROPERTY  Release  \* MERGEFORMAT ">
              <w:r w:rsidR="00D24991" w:rsidRPr="008C7BB7">
                <w:rPr>
                  <w:noProof/>
                </w:rPr>
                <w:t>Rel-1</w:t>
              </w:r>
              <w:r w:rsidR="006E722E" w:rsidRPr="008C7BB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066B9C90" w14:textId="77777777" w:rsidR="00402BB6" w:rsidRDefault="003B70F8" w:rsidP="00ED4851">
            <w:pPr>
              <w:pStyle w:val="CRCoverPage"/>
              <w:spacing w:after="0"/>
              <w:rPr>
                <w:noProof/>
                <w:lang w:eastAsia="zh-CN"/>
              </w:rPr>
            </w:pPr>
            <w:r>
              <w:rPr>
                <w:noProof/>
                <w:lang w:eastAsia="zh-CN"/>
              </w:rPr>
              <w:t xml:space="preserve">1. According to RAN4 UE feature list, support of using non-DRX mode instead of DRX is supported </w:t>
            </w:r>
            <w:r w:rsidR="00C4510C">
              <w:rPr>
                <w:noProof/>
                <w:lang w:eastAsia="zh-CN"/>
              </w:rPr>
              <w:t>as independent feature from Enhanced measurement with less beam sweeping factor. However, this is not yet captured correctly.</w:t>
            </w:r>
          </w:p>
          <w:p w14:paraId="1B1C9D1A" w14:textId="277D22DD" w:rsidR="000758D6" w:rsidRDefault="0080795B" w:rsidP="00ED4851">
            <w:pPr>
              <w:pStyle w:val="CRCoverPage"/>
              <w:spacing w:after="0"/>
              <w:rPr>
                <w:noProof/>
                <w:lang w:eastAsia="zh-CN"/>
              </w:rPr>
            </w:pPr>
            <w:r>
              <w:rPr>
                <w:rFonts w:hint="eastAsia"/>
                <w:noProof/>
                <w:lang w:eastAsia="zh-CN"/>
              </w:rPr>
              <w:t>2</w:t>
            </w:r>
            <w:r>
              <w:rPr>
                <w:noProof/>
                <w:lang w:eastAsia="zh-CN"/>
              </w:rPr>
              <w:t>. RAN4 has agreed to descope FR2-2 for FR2 SCell activation delay enhancement. However this is not reflected in the new section of 8.3.17</w:t>
            </w:r>
            <w:r w:rsidR="000758D6">
              <w:rPr>
                <w:noProof/>
                <w:lang w:eastAsia="zh-CN"/>
              </w:rPr>
              <w:t xml:space="preserve"> and 8.3.18</w:t>
            </w:r>
          </w:p>
          <w:p w14:paraId="732DE60A" w14:textId="77777777" w:rsidR="000758D6" w:rsidRDefault="000758D6" w:rsidP="00ED4851">
            <w:pPr>
              <w:pStyle w:val="CRCoverPage"/>
              <w:spacing w:after="0"/>
              <w:rPr>
                <w:noProof/>
                <w:lang w:eastAsia="zh-CN"/>
              </w:rPr>
            </w:pPr>
            <w:r>
              <w:rPr>
                <w:rFonts w:hint="eastAsia"/>
                <w:noProof/>
                <w:lang w:eastAsia="zh-CN"/>
              </w:rPr>
              <w:t>3</w:t>
            </w:r>
            <w:r>
              <w:rPr>
                <w:noProof/>
                <w:lang w:eastAsia="zh-CN"/>
              </w:rPr>
              <w:t xml:space="preserve">. </w:t>
            </w:r>
            <w:r w:rsidR="007F7B66">
              <w:rPr>
                <w:noProof/>
                <w:lang w:eastAsia="zh-CN"/>
              </w:rPr>
              <w:t xml:space="preserve">7ms </w:t>
            </w:r>
            <w:r w:rsidR="00522214">
              <w:rPr>
                <w:noProof/>
                <w:lang w:eastAsia="zh-CN"/>
              </w:rPr>
              <w:t>+ T</w:t>
            </w:r>
            <w:r w:rsidR="00522214" w:rsidRPr="009010B4">
              <w:rPr>
                <w:noProof/>
                <w:vertAlign w:val="subscript"/>
                <w:lang w:eastAsia="zh-CN"/>
              </w:rPr>
              <w:t>HARQ</w:t>
            </w:r>
            <w:r w:rsidR="00522214">
              <w:rPr>
                <w:noProof/>
                <w:lang w:eastAsia="zh-CN"/>
              </w:rPr>
              <w:t xml:space="preserve"> is already captured as the L3 reporting delay in section 9.2.</w:t>
            </w:r>
            <w:r w:rsidR="009010B4">
              <w:rPr>
                <w:noProof/>
                <w:lang w:eastAsia="zh-CN"/>
              </w:rPr>
              <w:t>4.4</w:t>
            </w:r>
            <w:r w:rsidR="00A30D5C">
              <w:rPr>
                <w:noProof/>
                <w:lang w:eastAsia="zh-CN"/>
              </w:rPr>
              <w:t>. It should be removed in 8.3.17 and 8.3.18</w:t>
            </w:r>
          </w:p>
          <w:p w14:paraId="708AA7DE" w14:textId="3EE0050F" w:rsidR="004C274B" w:rsidRPr="00664204" w:rsidRDefault="004C274B" w:rsidP="00ED4851">
            <w:pPr>
              <w:pStyle w:val="CRCoverPage"/>
              <w:spacing w:after="0"/>
              <w:rPr>
                <w:noProof/>
                <w:lang w:eastAsia="zh-CN"/>
              </w:rPr>
            </w:pPr>
            <w:r>
              <w:rPr>
                <w:rFonts w:hint="eastAsia"/>
                <w:noProof/>
                <w:lang w:eastAsia="zh-CN"/>
              </w:rPr>
              <w:t>4</w:t>
            </w:r>
            <w:r>
              <w:rPr>
                <w:noProof/>
                <w:lang w:eastAsia="zh-CN"/>
              </w:rPr>
              <w:t>. T</w:t>
            </w:r>
            <w:r w:rsidRPr="00902420">
              <w:rPr>
                <w:noProof/>
                <w:vertAlign w:val="subscript"/>
                <w:lang w:eastAsia="zh-CN"/>
              </w:rPr>
              <w:t>firstSSB_Max</w:t>
            </w:r>
            <w:r>
              <w:rPr>
                <w:noProof/>
                <w:lang w:eastAsia="zh-CN"/>
              </w:rPr>
              <w:t xml:space="preserve"> shall also be impacted by [</w:t>
            </w:r>
            <w:proofErr w:type="spellStart"/>
            <w:r w:rsidR="004A4024" w:rsidRPr="007D69E1">
              <w:rPr>
                <w:i/>
                <w:iCs/>
                <w:lang w:eastAsia="zh-CN"/>
              </w:rPr>
              <w:t>SSB_PeriodicityInstead</w:t>
            </w:r>
            <w:r w:rsidR="004A4024">
              <w:rPr>
                <w:i/>
                <w:iCs/>
                <w:lang w:eastAsia="zh-CN"/>
              </w:rPr>
              <w:t>O</w:t>
            </w:r>
            <w:r w:rsidR="004A4024" w:rsidRPr="007D69E1">
              <w:rPr>
                <w:i/>
                <w:iCs/>
                <w:lang w:eastAsia="zh-CN"/>
              </w:rPr>
              <w:t>fSMTC</w:t>
            </w:r>
            <w:proofErr w:type="spellEnd"/>
            <w:r>
              <w:rPr>
                <w:noProof/>
                <w:lang w:eastAsia="zh-CN"/>
              </w:rPr>
              <w:t>]</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BA43C" w14:textId="77777777" w:rsidR="00664204" w:rsidRDefault="00C4510C" w:rsidP="00664204">
            <w:pPr>
              <w:pStyle w:val="CRCoverPage"/>
              <w:spacing w:after="0"/>
              <w:rPr>
                <w:noProof/>
                <w:lang w:eastAsia="zh-CN"/>
              </w:rPr>
            </w:pPr>
            <w:r>
              <w:rPr>
                <w:noProof/>
                <w:lang w:eastAsia="zh-CN"/>
              </w:rPr>
              <w:t xml:space="preserve">1. </w:t>
            </w:r>
            <w:r w:rsidR="005A5E8A">
              <w:rPr>
                <w:noProof/>
                <w:lang w:eastAsia="zh-CN"/>
              </w:rPr>
              <w:t xml:space="preserve">Revise the definition of </w:t>
            </w:r>
            <w:r w:rsidR="005A5E8A">
              <w:t>T</w:t>
            </w:r>
            <w:r w:rsidR="005A5E8A">
              <w:rPr>
                <w:vertAlign w:val="subscript"/>
              </w:rPr>
              <w:t>L1-RSRP, measure</w:t>
            </w:r>
            <w:r w:rsidR="005A5E8A">
              <w:rPr>
                <w:noProof/>
                <w:lang w:eastAsia="zh-CN"/>
              </w:rPr>
              <w:t xml:space="preserve"> in</w:t>
            </w:r>
            <w:r w:rsidR="00434F10">
              <w:rPr>
                <w:noProof/>
                <w:lang w:eastAsia="zh-CN"/>
              </w:rPr>
              <w:t xml:space="preserve"> 8.3.2 to include the case of using non-DRX in DRX mode.</w:t>
            </w:r>
          </w:p>
          <w:p w14:paraId="32BDA8F9" w14:textId="77777777" w:rsidR="00014589" w:rsidRDefault="00014589" w:rsidP="00664204">
            <w:pPr>
              <w:pStyle w:val="CRCoverPage"/>
              <w:spacing w:after="0"/>
              <w:rPr>
                <w:noProof/>
                <w:lang w:eastAsia="zh-CN"/>
              </w:rPr>
            </w:pPr>
            <w:r>
              <w:rPr>
                <w:noProof/>
                <w:lang w:eastAsia="zh-CN"/>
              </w:rPr>
              <w:t>2. Clarify that the enhancements are only applicable to FR2-1</w:t>
            </w:r>
            <w:r w:rsidR="00A30D5C">
              <w:rPr>
                <w:noProof/>
                <w:lang w:eastAsia="zh-CN"/>
              </w:rPr>
              <w:t>.</w:t>
            </w:r>
          </w:p>
          <w:p w14:paraId="02880720" w14:textId="77777777" w:rsidR="00A30D5C" w:rsidRDefault="00A30D5C" w:rsidP="00664204">
            <w:pPr>
              <w:pStyle w:val="CRCoverPage"/>
              <w:spacing w:after="0"/>
              <w:rPr>
                <w:noProof/>
                <w:lang w:eastAsia="zh-CN"/>
              </w:rPr>
            </w:pPr>
            <w:r>
              <w:rPr>
                <w:rFonts w:hint="eastAsia"/>
                <w:noProof/>
                <w:lang w:eastAsia="zh-CN"/>
              </w:rPr>
              <w:t>3</w:t>
            </w:r>
            <w:r>
              <w:rPr>
                <w:noProof/>
                <w:lang w:eastAsia="zh-CN"/>
              </w:rPr>
              <w:t xml:space="preserve">. Remove the </w:t>
            </w:r>
            <w:r w:rsidR="0079356B">
              <w:rPr>
                <w:noProof/>
                <w:lang w:eastAsia="zh-CN"/>
              </w:rPr>
              <w:t>redundant requirements.</w:t>
            </w:r>
          </w:p>
          <w:p w14:paraId="31C656EC" w14:textId="5811FB45" w:rsidR="0034532A" w:rsidRPr="00664204" w:rsidRDefault="0034532A" w:rsidP="00664204">
            <w:pPr>
              <w:pStyle w:val="CRCoverPage"/>
              <w:spacing w:after="0"/>
              <w:rPr>
                <w:noProof/>
                <w:lang w:eastAsia="zh-CN"/>
              </w:rPr>
            </w:pPr>
            <w:r>
              <w:rPr>
                <w:rFonts w:hint="eastAsia"/>
                <w:noProof/>
                <w:lang w:eastAsia="zh-CN"/>
              </w:rPr>
              <w:t>4</w:t>
            </w:r>
            <w:r>
              <w:rPr>
                <w:noProof/>
                <w:lang w:eastAsia="zh-CN"/>
              </w:rPr>
              <w:t>. Add impact to T</w:t>
            </w:r>
            <w:r w:rsidRPr="00902420">
              <w:rPr>
                <w:noProof/>
                <w:vertAlign w:val="subscript"/>
                <w:lang w:eastAsia="zh-CN"/>
              </w:rPr>
              <w:t>firstSSB_Max</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3D0A0" w:rsidR="00650F6C" w:rsidRDefault="00C4510C" w:rsidP="00C4510C">
            <w:pPr>
              <w:pStyle w:val="CRCoverPage"/>
              <w:spacing w:after="0"/>
              <w:rPr>
                <w:noProof/>
              </w:rPr>
            </w:pPr>
            <w:r>
              <w:rPr>
                <w:noProof/>
                <w:lang w:eastAsia="zh-CN"/>
              </w:rPr>
              <w:t xml:space="preserve">RRM requirements are not </w:t>
            </w:r>
            <w:r w:rsidR="005A5E8A">
              <w:rPr>
                <w:noProof/>
                <w:lang w:eastAsia="zh-CN"/>
              </w:rPr>
              <w:t>aligned with previous agreements</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BEF0D" w:rsidR="00650F6C" w:rsidRPr="00040E88" w:rsidRDefault="00DE0D48" w:rsidP="00650F6C">
            <w:pPr>
              <w:pStyle w:val="CRCoverPage"/>
              <w:spacing w:after="0"/>
              <w:ind w:left="100"/>
              <w:rPr>
                <w:noProof/>
              </w:rPr>
            </w:pPr>
            <w:r>
              <w:rPr>
                <w:lang w:eastAsia="zh-CN"/>
              </w:rPr>
              <w:t>8</w:t>
            </w:r>
            <w:r w:rsidR="007139FE" w:rsidRPr="00DE0D48">
              <w:rPr>
                <w:lang w:eastAsia="zh-CN"/>
              </w:rPr>
              <w:t>.</w:t>
            </w:r>
            <w:r>
              <w:rPr>
                <w:lang w:eastAsia="zh-CN"/>
              </w:rPr>
              <w:t>3</w:t>
            </w:r>
            <w:r w:rsidR="007139FE" w:rsidRPr="00DE0D48">
              <w:rPr>
                <w:lang w:eastAsia="zh-CN"/>
              </w:rPr>
              <w:t>.</w:t>
            </w:r>
            <w:r>
              <w:rPr>
                <w:lang w:eastAsia="zh-CN"/>
              </w:rPr>
              <w:t>2</w:t>
            </w:r>
            <w:r w:rsidR="00151ED1">
              <w:rPr>
                <w:lang w:eastAsia="zh-CN"/>
              </w:rPr>
              <w:t>,</w:t>
            </w:r>
            <w:r w:rsidR="0079356B">
              <w:rPr>
                <w:lang w:eastAsia="zh-CN"/>
              </w:rPr>
              <w:t xml:space="preserve"> 8.3.17, 8.3.18</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533CCEE7" w14:textId="77777777" w:rsidR="0005439F" w:rsidRPr="009C5807" w:rsidRDefault="0005439F" w:rsidP="0005439F">
      <w:pPr>
        <w:pStyle w:val="3"/>
        <w:rPr>
          <w:lang w:val="en-US"/>
        </w:rPr>
      </w:pPr>
      <w:bookmarkStart w:id="4"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4"/>
      <w:proofErr w:type="spellEnd"/>
    </w:p>
    <w:p w14:paraId="5EDA43DD" w14:textId="77777777" w:rsidR="0005439F" w:rsidRPr="009C5807" w:rsidRDefault="0005439F" w:rsidP="0005439F">
      <w:r>
        <w:t xml:space="preserve">The requirements in this clause shall apply for the UE configured with </w:t>
      </w:r>
      <w:r>
        <w:rPr>
          <w:rFonts w:hint="eastAsia"/>
          <w:lang w:val="en-US"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766A6E37" w14:textId="77777777" w:rsidR="0005439F" w:rsidRPr="009C5807" w:rsidRDefault="0005439F" w:rsidP="0005439F">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6C133AA0" w14:textId="77777777" w:rsidR="0005439F" w:rsidRPr="009C5807" w:rsidRDefault="0005439F" w:rsidP="0005439F">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38BCF5B3" w14:textId="77777777" w:rsidR="0005439F" w:rsidRPr="009C5807" w:rsidRDefault="0005439F" w:rsidP="0005439F">
      <w:pPr>
        <w:pStyle w:val="B1"/>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442AAB52" w14:textId="77777777" w:rsidR="0005439F" w:rsidRPr="009C5807" w:rsidRDefault="0005439F" w:rsidP="0005439F">
      <w:pPr>
        <w:pStyle w:val="B1"/>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33FB33B8" w14:textId="77777777" w:rsidR="0005439F" w:rsidRPr="009C5807" w:rsidRDefault="0005439F" w:rsidP="0005439F">
      <w:pPr>
        <w:pStyle w:val="B2"/>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46FBE5E5" w14:textId="77777777" w:rsidR="0005439F" w:rsidRPr="009C5807" w:rsidRDefault="0005439F" w:rsidP="0005439F">
      <w:pPr>
        <w:pStyle w:val="B3"/>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48AF6A0B" w14:textId="77777777" w:rsidR="0005439F" w:rsidRPr="009C5807" w:rsidRDefault="0005439F" w:rsidP="0005439F">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0C83F866" w14:textId="77777777" w:rsidR="0005439F" w:rsidRPr="003D39C9" w:rsidRDefault="0005439F" w:rsidP="0005439F">
      <w:pPr>
        <w:rPr>
          <w:noProof/>
          <w:lang w:eastAsia="zh-CN"/>
        </w:rPr>
      </w:pPr>
      <w:r w:rsidRPr="003D39C9">
        <w:tab/>
        <w:t xml:space="preserve">If the </w:t>
      </w:r>
      <w:proofErr w:type="spellStart"/>
      <w:r w:rsidRPr="003D39C9">
        <w:t>SCell</w:t>
      </w:r>
      <w:proofErr w:type="spellEnd"/>
      <w:r w:rsidRPr="003D39C9">
        <w:t xml:space="preserve"> is unknown and belongs to FR1,</w:t>
      </w:r>
      <w:r w:rsidRPr="003D39C9">
        <w:rPr>
          <w:rFonts w:eastAsia="Calibri"/>
        </w:rPr>
        <w:t xml:space="preserve"> </w:t>
      </w:r>
      <w:r w:rsidRPr="003D39C9">
        <w:rPr>
          <w:noProof/>
          <w:lang w:eastAsia="zh-CN"/>
        </w:rPr>
        <w:t>and if one of the following conditions is met</w:t>
      </w:r>
    </w:p>
    <w:p w14:paraId="3DDD10B6" w14:textId="77777777" w:rsidR="0005439F" w:rsidRPr="003D39C9" w:rsidRDefault="0005439F" w:rsidP="0005439F">
      <w:pPr>
        <w:ind w:left="1135" w:hanging="284"/>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64D6DDAC" w14:textId="77777777" w:rsidR="0005439F" w:rsidRPr="003D39C9" w:rsidRDefault="0005439F" w:rsidP="0005439F">
      <w:pPr>
        <w:ind w:left="1135" w:hanging="284"/>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2202FB3C" w14:textId="77777777" w:rsidR="0005439F" w:rsidRDefault="0005439F" w:rsidP="0005439F">
      <w:pPr>
        <w:pStyle w:val="B2"/>
      </w:pP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r w:rsidRPr="009C5807">
        <w:t>:</w:t>
      </w:r>
    </w:p>
    <w:p w14:paraId="676CE7EA" w14:textId="77777777" w:rsidR="0005439F" w:rsidRDefault="0005439F" w:rsidP="0005439F">
      <w:pPr>
        <w:pStyle w:val="B3"/>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5809E1E9" w14:textId="77777777" w:rsidR="0005439F" w:rsidRPr="003D39C9" w:rsidRDefault="0005439F" w:rsidP="0005439F">
      <w:pPr>
        <w:ind w:left="1418" w:hanging="284"/>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0E2C82B0" w14:textId="77777777" w:rsidR="0005439F" w:rsidRDefault="0005439F" w:rsidP="0005439F">
      <w:pPr>
        <w:pStyle w:val="B4"/>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5C9E41A6" w14:textId="77777777" w:rsidR="0005439F" w:rsidRDefault="0005439F" w:rsidP="0005439F">
      <w:pPr>
        <w:pStyle w:val="B2"/>
        <w:ind w:left="1418"/>
        <w:rPr>
          <w:lang w:val="en-US" w:eastAsia="zh-CN"/>
        </w:rPr>
      </w:pPr>
      <w:r>
        <w:rPr>
          <w:lang w:val="en-US" w:eastAsia="zh-CN"/>
        </w:rPr>
        <w:t>-</w:t>
      </w:r>
      <w:r>
        <w:rPr>
          <w:lang w:val="en-US" w:eastAsia="zh-CN"/>
        </w:rPr>
        <w:tab/>
        <w:t xml:space="preserve">its SMTC offset is same as the one of contiguous FR1 active serving cell, and </w:t>
      </w:r>
    </w:p>
    <w:p w14:paraId="3E49617C" w14:textId="77777777" w:rsidR="0005439F" w:rsidRPr="007C55F6" w:rsidRDefault="0005439F" w:rsidP="0005439F">
      <w:pPr>
        <w:pStyle w:val="B2"/>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202DA645" w14:textId="77777777" w:rsidR="0005439F" w:rsidRDefault="0005439F" w:rsidP="0005439F">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12505ED7" w14:textId="77777777" w:rsidR="0005439F" w:rsidRPr="003D39C9" w:rsidRDefault="0005439F" w:rsidP="0005439F">
      <w:pPr>
        <w:pStyle w:val="B3"/>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3053134E" w14:textId="0EFD54FF" w:rsidR="0005439F" w:rsidRPr="003D39C9" w:rsidRDefault="0005439F" w:rsidP="0005439F">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L1-RSRP,</w:t>
      </w:r>
      <w:ins w:id="5" w:author="vivo-Yanliang SUN" w:date="2024-02-18T18:31:00Z">
        <w:r w:rsidR="0049170F">
          <w:rPr>
            <w:vertAlign w:val="subscript"/>
            <w:lang w:val="en-US" w:eastAsia="zh-CN"/>
          </w:rPr>
          <w:t xml:space="preserve"> </w:t>
        </w:r>
      </w:ins>
      <w:r w:rsidRPr="003D39C9">
        <w:rPr>
          <w:vertAlign w:val="subscript"/>
          <w:lang w:val="en-US" w:eastAsia="zh-CN"/>
        </w:rPr>
        <w:t>measure</w:t>
      </w:r>
      <w:r w:rsidRPr="003D39C9">
        <w:rPr>
          <w:lang w:val="en-US" w:eastAsia="zh-CN"/>
        </w:rPr>
        <w:t xml:space="preserve"> + T</w:t>
      </w:r>
      <w:r w:rsidRPr="003D39C9">
        <w:rPr>
          <w:vertAlign w:val="subscript"/>
          <w:lang w:val="en-US" w:eastAsia="zh-CN"/>
        </w:rPr>
        <w:t>L1-RSRP,report</w:t>
      </w:r>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7E186FD3" w14:textId="27B26A5E" w:rsidR="0005439F" w:rsidRDefault="0005439F" w:rsidP="0005439F">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L1-RSRP,</w:t>
      </w:r>
      <w:ins w:id="6" w:author="vivo-Yanliang SUN" w:date="2024-02-18T18:31:00Z">
        <w:r w:rsidR="0049170F">
          <w:rPr>
            <w:vertAlign w:val="subscript"/>
          </w:rPr>
          <w:t xml:space="preserve"> </w:t>
        </w:r>
      </w:ins>
      <w:r w:rsidRPr="003D39C9">
        <w:rPr>
          <w:vertAlign w:val="subscript"/>
        </w:rPr>
        <w:t>measure</w:t>
      </w:r>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0A86DF5A" w14:textId="77777777" w:rsidR="0005439F" w:rsidRPr="00412FE3" w:rsidRDefault="0005439F" w:rsidP="0005439F">
      <w:pPr>
        <w:pStyle w:val="B3"/>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7333302C" w14:textId="77777777" w:rsidR="0005439F" w:rsidRDefault="0005439F" w:rsidP="0005439F">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0DCBF5D5" w14:textId="77777777" w:rsidR="0005439F" w:rsidRDefault="0005439F" w:rsidP="0005439F">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64A2AAF1" w14:textId="77777777" w:rsidR="0005439F" w:rsidRDefault="0005439F" w:rsidP="0005439F">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4F84D317" w14:textId="77777777" w:rsidR="0005439F" w:rsidRDefault="0005439F" w:rsidP="0005439F">
      <w:pPr>
        <w:pStyle w:val="B2"/>
        <w:ind w:left="1418"/>
        <w:rPr>
          <w:lang w:val="en-US" w:eastAsia="zh-CN"/>
        </w:rPr>
      </w:pPr>
      <w:r>
        <w:rPr>
          <w:lang w:val="en-US" w:eastAsia="zh-CN"/>
        </w:rPr>
        <w:t>-</w:t>
      </w:r>
      <w:r>
        <w:rPr>
          <w:lang w:val="en-US" w:eastAsia="zh-CN"/>
        </w:rPr>
        <w:tab/>
        <w:t>its SMTC offset is same as the one of contiguous FR1 active serving cell</w:t>
      </w:r>
    </w:p>
    <w:p w14:paraId="35A2F6A4" w14:textId="77777777" w:rsidR="0005439F" w:rsidRPr="009C5807" w:rsidRDefault="0005439F" w:rsidP="0005439F">
      <w:pPr>
        <w:pStyle w:val="B2"/>
        <w:ind w:left="1418" w:hanging="282"/>
      </w:pPr>
      <w:r>
        <w:rPr>
          <w:lang w:val="en-US" w:eastAsia="zh-CN"/>
        </w:rPr>
        <w:lastRenderedPageBreak/>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47DCD0E3" w14:textId="77777777" w:rsidR="0005439F" w:rsidRDefault="0005439F" w:rsidP="0005439F">
      <w:pPr>
        <w:pStyle w:val="B2"/>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7D467019" w14:textId="77777777" w:rsidR="0005439F" w:rsidRDefault="0005439F" w:rsidP="0005439F">
      <w:pPr>
        <w:pStyle w:val="B3"/>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124774E8" w14:textId="77777777" w:rsidR="0005439F" w:rsidRDefault="0005439F" w:rsidP="0005439F">
      <w:pPr>
        <w:pStyle w:val="B3"/>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5A5CABA4" w14:textId="77777777" w:rsidR="0005439F" w:rsidRDefault="0005439F" w:rsidP="0005439F">
      <w:pPr>
        <w:pStyle w:val="B3"/>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303197BC" w14:textId="77777777" w:rsidR="0005439F" w:rsidRDefault="0005439F" w:rsidP="0005439F">
      <w:pPr>
        <w:pStyle w:val="B2"/>
        <w:ind w:firstLine="0"/>
        <w:rPr>
          <w:lang w:val="en-US" w:eastAsia="zh-CN"/>
        </w:rPr>
      </w:pP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 UE is not provided with </w:t>
      </w:r>
      <w:r>
        <w:t>SSB configuration (</w:t>
      </w:r>
      <w:proofErr w:type="spellStart"/>
      <w:r>
        <w:rPr>
          <w:i/>
        </w:rPr>
        <w:t>absoluteFrequencySSB</w:t>
      </w:r>
      <w:proofErr w:type="spellEnd"/>
      <w:r>
        <w:t xml:space="preserve">) in the target </w:t>
      </w:r>
      <w:proofErr w:type="spellStart"/>
      <w:r>
        <w:t>SCell</w:t>
      </w:r>
      <w:proofErr w:type="spellEnd"/>
      <w:r>
        <w:t xml:space="preserve"> (</w:t>
      </w:r>
      <w:proofErr w:type="spellStart"/>
      <w:r>
        <w:rPr>
          <w:szCs w:val="24"/>
          <w:lang w:eastAsia="zh-CN"/>
        </w:rPr>
        <w:t>FrequencyInfoDL</w:t>
      </w:r>
      <w:proofErr w:type="spellEnd"/>
      <w:r>
        <w:t>)</w:t>
      </w:r>
      <w:r>
        <w:rPr>
          <w:lang w:val="en-US" w:eastAsia="zh-CN"/>
        </w:rPr>
        <w:t xml:space="preserve"> nor SMTC configuration for the target </w:t>
      </w:r>
      <w:proofErr w:type="spellStart"/>
      <w:r>
        <w:rPr>
          <w:lang w:val="en-US" w:eastAsia="zh-CN"/>
        </w:rPr>
        <w:t>SCell</w:t>
      </w:r>
      <w:proofErr w:type="spellEnd"/>
      <w:r>
        <w:rPr>
          <w:lang w:val="en-US" w:eastAsia="zh-CN"/>
        </w:rPr>
        <w:t>, and if there is one collocated active reference serving cell on different FR1 band,</w:t>
      </w:r>
      <w:r>
        <w:rPr>
          <w:rFonts w:hint="eastAsia"/>
          <w:lang w:val="en-US" w:eastAsia="zh-CN"/>
        </w:rPr>
        <w:t xml:space="preserve"> </w:t>
      </w:r>
      <w:r>
        <w:rPr>
          <w:lang w:val="en-US" w:eastAsia="zh-CN"/>
        </w:rPr>
        <w:t xml:space="preserve">when the following conditions are fulfilled </w:t>
      </w:r>
      <w:r>
        <w:rPr>
          <w:lang w:eastAsia="zh-CN"/>
        </w:rPr>
        <w:t>f</w:t>
      </w:r>
      <w:r>
        <w:rPr>
          <w:lang w:val="en-US" w:eastAsia="zh-CN"/>
        </w:rPr>
        <w:t>or UE supporting [</w:t>
      </w:r>
      <w:proofErr w:type="spellStart"/>
      <w:r>
        <w:rPr>
          <w:i/>
          <w:iCs/>
        </w:rPr>
        <w:t>scellWithoutSSB-interband</w:t>
      </w:r>
      <w:proofErr w:type="spellEnd"/>
      <w:r>
        <w:rPr>
          <w:lang w:val="en-US" w:eastAsia="zh-CN"/>
        </w:rPr>
        <w:t>],</w:t>
      </w:r>
    </w:p>
    <w:p w14:paraId="7996C303" w14:textId="77777777" w:rsidR="0005439F" w:rsidRDefault="0005439F" w:rsidP="0005439F">
      <w:pPr>
        <w:pStyle w:val="B3"/>
      </w:pPr>
      <w:r>
        <w:rPr>
          <w:lang w:eastAsia="zh-CN"/>
        </w:rPr>
        <w:t>-</w:t>
      </w:r>
      <w:r>
        <w:rPr>
          <w:lang w:eastAsia="zh-CN"/>
        </w:rPr>
        <w:tab/>
      </w:r>
      <w:r>
        <w:t xml:space="preserve">The RTD between the target </w:t>
      </w:r>
      <w:proofErr w:type="spellStart"/>
      <w:r>
        <w:t>SCell</w:t>
      </w:r>
      <w:proofErr w:type="spellEnd"/>
      <w:r>
        <w:t xml:space="preserve"> and the </w:t>
      </w:r>
      <w:proofErr w:type="spellStart"/>
      <w:r>
        <w:t>colocated</w:t>
      </w:r>
      <w:proofErr w:type="spellEnd"/>
      <w:r>
        <w:t xml:space="preserve"> reference serving cell is within CP where CP is corresponding to the SCS of SSB-less </w:t>
      </w:r>
      <w:proofErr w:type="spellStart"/>
      <w:r>
        <w:t>SCell</w:t>
      </w:r>
      <w:proofErr w:type="spellEnd"/>
      <w:r>
        <w:t xml:space="preserve">, and </w:t>
      </w:r>
    </w:p>
    <w:p w14:paraId="27C44161" w14:textId="77777777" w:rsidR="0005439F" w:rsidRPr="00FD4174" w:rsidRDefault="0005439F" w:rsidP="0005439F">
      <w:pPr>
        <w:pStyle w:val="B3"/>
      </w:pPr>
      <w:r w:rsidRPr="00FD4174">
        <w:t>-</w:t>
      </w:r>
      <w:r w:rsidRPr="00FD4174">
        <w:tab/>
        <w:t xml:space="preserve">The [EPRE] difference at UE side is </w:t>
      </w:r>
      <w:r w:rsidRPr="00FD4174">
        <w:rPr>
          <w:lang w:val="en-US" w:eastAsia="zh-CN"/>
        </w:rPr>
        <w:t>smaller than or equal to</w:t>
      </w:r>
      <w:r w:rsidRPr="00FD4174">
        <w:t xml:space="preserve"> [9] dB, where, [EPRE] difference is the power difference between TRS/A-TRS symbol on the SSB-less </w:t>
      </w:r>
      <w:proofErr w:type="spellStart"/>
      <w:r w:rsidRPr="00FD4174">
        <w:t>SCell</w:t>
      </w:r>
      <w:proofErr w:type="spellEnd"/>
      <w:r w:rsidRPr="00FD4174">
        <w:t xml:space="preserve"> and SSB symbol on the reference serving cell [after the compensation for AGC], and</w:t>
      </w:r>
    </w:p>
    <w:p w14:paraId="2F0CE04F" w14:textId="77777777" w:rsidR="0005439F" w:rsidRPr="00FD4174" w:rsidRDefault="0005439F" w:rsidP="0005439F">
      <w:pPr>
        <w:pStyle w:val="B3"/>
      </w:pPr>
      <w:r w:rsidRPr="00FD4174">
        <w:rPr>
          <w:lang w:eastAsia="zh-CN"/>
        </w:rPr>
        <w:t>-</w:t>
      </w:r>
      <w:r w:rsidRPr="00FD4174">
        <w:rPr>
          <w:lang w:eastAsia="zh-CN"/>
        </w:rPr>
        <w:tab/>
      </w:r>
      <w:r w:rsidRPr="00FD4174">
        <w:t xml:space="preserve">The RS(s) of the SSB-less </w:t>
      </w:r>
      <w:proofErr w:type="spellStart"/>
      <w:r w:rsidRPr="00FD4174">
        <w:t>SCell</w:t>
      </w:r>
      <w:proofErr w:type="spellEnd"/>
      <w:r w:rsidRPr="00FD4174">
        <w:t xml:space="preserve"> being activated is (are) QCL-</w:t>
      </w:r>
      <w:proofErr w:type="spellStart"/>
      <w:r w:rsidRPr="00FD4174">
        <w:t>TypeA</w:t>
      </w:r>
      <w:proofErr w:type="spellEnd"/>
      <w:r w:rsidRPr="00FD4174">
        <w:t xml:space="preserve"> with TRS(s) of the SSB-less </w:t>
      </w:r>
      <w:proofErr w:type="spellStart"/>
      <w:r w:rsidRPr="00FD4174">
        <w:t>SCell</w:t>
      </w:r>
      <w:proofErr w:type="spellEnd"/>
      <w:r w:rsidRPr="00FD4174">
        <w:t xml:space="preserve"> being activated, and the TRS(s) of the SSB-less </w:t>
      </w:r>
      <w:proofErr w:type="spellStart"/>
      <w:r w:rsidRPr="00FD4174">
        <w:t>SCell</w:t>
      </w:r>
      <w:proofErr w:type="spellEnd"/>
      <w:r w:rsidRPr="00FD4174">
        <w:t xml:space="preserve"> being activated is (are) further QCL-</w:t>
      </w:r>
      <w:proofErr w:type="spellStart"/>
      <w:r w:rsidRPr="00FD4174">
        <w:t>TypeC</w:t>
      </w:r>
      <w:proofErr w:type="spellEnd"/>
      <w:r w:rsidRPr="00FD4174">
        <w:t xml:space="preserve"> with SSB(s) of an inter-band active serving cell, and the inter-band active serving cell shall be same as the reference serving cell.</w:t>
      </w:r>
    </w:p>
    <w:p w14:paraId="1C0607C6" w14:textId="77777777" w:rsidR="0005439F" w:rsidRPr="00FD4174" w:rsidRDefault="0005439F" w:rsidP="0005439F">
      <w:pPr>
        <w:pStyle w:val="B2"/>
        <w:ind w:firstLine="0"/>
        <w:rPr>
          <w:lang w:val="en-US" w:eastAsia="zh-CN"/>
        </w:rPr>
      </w:pPr>
      <w:r w:rsidRPr="00FD4174">
        <w:rPr>
          <w:lang w:val="en-US" w:eastAsia="zh-CN"/>
        </w:rPr>
        <w:t xml:space="preserve">where the reference serving cell can be indicated by </w:t>
      </w:r>
      <w:proofErr w:type="spellStart"/>
      <w:r w:rsidRPr="00FD4174">
        <w:rPr>
          <w:lang w:val="en-US" w:eastAsia="zh-CN"/>
        </w:rPr>
        <w:t>higherlayer</w:t>
      </w:r>
      <w:proofErr w:type="spellEnd"/>
      <w:r w:rsidRPr="00FD4174">
        <w:rPr>
          <w:lang w:val="en-US" w:eastAsia="zh-CN"/>
        </w:rPr>
        <w:t xml:space="preserve"> parameter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 xml:space="preserve">]. If UE is not indicated with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w:t>
      </w:r>
      <w:r w:rsidRPr="00FD4174">
        <w:rPr>
          <w:rFonts w:hint="eastAsia"/>
          <w:lang w:eastAsia="zh-CN"/>
        </w:rPr>
        <w:t xml:space="preserve"> </w:t>
      </w:r>
      <w:r w:rsidRPr="00FD4174">
        <w:rPr>
          <w:lang w:val="en-US" w:eastAsia="zh-CN"/>
        </w:rPr>
        <w:t>the reference serving cell is assumed to be the QCL-</w:t>
      </w:r>
      <w:proofErr w:type="spellStart"/>
      <w:r w:rsidRPr="00FD4174">
        <w:rPr>
          <w:lang w:val="en-US" w:eastAsia="zh-CN"/>
        </w:rPr>
        <w:t>typeC</w:t>
      </w:r>
      <w:proofErr w:type="spellEnd"/>
      <w:r w:rsidRPr="00FD4174">
        <w:rPr>
          <w:lang w:val="en-US" w:eastAsia="zh-CN"/>
        </w:rPr>
        <w:t xml:space="preserve"> source cell </w:t>
      </w:r>
      <w:proofErr w:type="spellStart"/>
      <w:r w:rsidRPr="00FD4174">
        <w:t>i</w:t>
      </w:r>
      <w:r w:rsidRPr="00FD4174">
        <w:rPr>
          <w:lang w:val="en-US" w:eastAsia="zh-CN"/>
        </w:rPr>
        <w:t>f</w:t>
      </w:r>
      <w:proofErr w:type="spellEnd"/>
      <w:r w:rsidRPr="00FD4174">
        <w:rPr>
          <w:lang w:val="en-US" w:eastAsia="zh-CN"/>
        </w:rPr>
        <w:t xml:space="preserve"> there is only one active QCL-</w:t>
      </w:r>
      <w:proofErr w:type="spellStart"/>
      <w:r w:rsidRPr="00FD4174">
        <w:rPr>
          <w:lang w:val="en-US" w:eastAsia="zh-CN"/>
        </w:rPr>
        <w:t>typeC</w:t>
      </w:r>
      <w:proofErr w:type="spellEnd"/>
      <w:r w:rsidRPr="00FD4174">
        <w:rPr>
          <w:lang w:val="en-US" w:eastAsia="zh-CN"/>
        </w:rPr>
        <w:t xml:space="preserve"> source cell configured.</w:t>
      </w:r>
    </w:p>
    <w:p w14:paraId="2E64FEF0" w14:textId="77777777" w:rsidR="0005439F" w:rsidRPr="00FD4174" w:rsidRDefault="0005439F" w:rsidP="0005439F">
      <w:pPr>
        <w:pStyle w:val="B3"/>
        <w:ind w:left="852" w:hanging="1"/>
        <w:rPr>
          <w:i/>
        </w:rPr>
      </w:pPr>
      <w:r w:rsidRPr="00FD4174">
        <w:rPr>
          <w:i/>
        </w:rPr>
        <w:t>Editor notes: FFS whether and how to capture if there are more than one QCL source cell.</w:t>
      </w:r>
    </w:p>
    <w:p w14:paraId="73950604" w14:textId="77777777" w:rsidR="0005439F" w:rsidRPr="00FD4174" w:rsidRDefault="0005439F" w:rsidP="0005439F">
      <w:pPr>
        <w:pStyle w:val="B3"/>
        <w:ind w:left="852" w:hanging="1"/>
        <w:rPr>
          <w:i/>
        </w:rPr>
      </w:pPr>
      <w:r w:rsidRPr="00FD4174">
        <w:rPr>
          <w:i/>
        </w:rPr>
        <w:t>Editor notes: FFS whether and how to capture the wording “</w:t>
      </w:r>
      <w:r w:rsidRPr="00FD4174">
        <w:t>after the compensation for AGC</w:t>
      </w:r>
      <w:r w:rsidRPr="00FD4174">
        <w:rPr>
          <w:i/>
        </w:rPr>
        <w:t>”.</w:t>
      </w:r>
    </w:p>
    <w:p w14:paraId="3714B693" w14:textId="77777777" w:rsidR="0005439F" w:rsidRPr="00FD4174" w:rsidRDefault="0005439F" w:rsidP="0005439F">
      <w:pPr>
        <w:pStyle w:val="B2"/>
        <w:ind w:firstLine="0"/>
        <w:rPr>
          <w:lang w:val="en-US" w:eastAsia="zh-CN"/>
        </w:rPr>
      </w:pPr>
      <w:proofErr w:type="spellStart"/>
      <w:r w:rsidRPr="00FD4174">
        <w:rPr>
          <w:lang w:val="en-US" w:eastAsia="zh-CN"/>
        </w:rPr>
        <w:t>T</w:t>
      </w:r>
      <w:r w:rsidRPr="00FD4174">
        <w:rPr>
          <w:vertAlign w:val="subscript"/>
          <w:lang w:val="en-US" w:eastAsia="zh-CN"/>
        </w:rPr>
        <w:t>activation_time</w:t>
      </w:r>
      <w:proofErr w:type="spellEnd"/>
      <w:r w:rsidRPr="00FD4174">
        <w:rPr>
          <w:lang w:val="en-US" w:eastAsia="zh-CN"/>
        </w:rPr>
        <w:t xml:space="preserve"> is</w:t>
      </w:r>
    </w:p>
    <w:p w14:paraId="30ACE744" w14:textId="77777777" w:rsidR="0005439F" w:rsidRPr="00FD4174" w:rsidRDefault="0005439F" w:rsidP="0005439F">
      <w:pPr>
        <w:pStyle w:val="B2"/>
        <w:rPr>
          <w:lang w:val="en-US" w:eastAsia="zh-CN"/>
        </w:rPr>
      </w:pPr>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first_TRS</w:t>
      </w:r>
      <w:proofErr w:type="spellEnd"/>
      <w:r w:rsidRPr="00FD4174">
        <w:t xml:space="preserve"> + T</w:t>
      </w:r>
      <w:r w:rsidRPr="00FD4174">
        <w:rPr>
          <w:vertAlign w:val="subscript"/>
        </w:rPr>
        <w:t>TRS</w:t>
      </w:r>
      <w:r w:rsidRPr="00FD4174">
        <w:rPr>
          <w:lang w:val="en-US" w:eastAsia="zh-CN"/>
        </w:rPr>
        <w:t xml:space="preserve"> +[5] </w:t>
      </w:r>
      <w:proofErr w:type="spellStart"/>
      <w:r w:rsidRPr="00FD4174">
        <w:rPr>
          <w:lang w:val="en-US" w:eastAsia="zh-CN"/>
        </w:rPr>
        <w:t>ms</w:t>
      </w:r>
      <w:proofErr w:type="spellEnd"/>
      <w:r w:rsidRPr="00FD4174">
        <w:rPr>
          <w:lang w:val="en-US" w:eastAsia="zh-CN"/>
        </w:rPr>
        <w:t xml:space="preserve">, [if aperiodic CSI-RS resources are not configured for </w:t>
      </w:r>
      <w:proofErr w:type="spellStart"/>
      <w:r w:rsidRPr="00FD4174">
        <w:rPr>
          <w:lang w:val="en-US" w:eastAsia="zh-CN"/>
        </w:rPr>
        <w:t>SCell</w:t>
      </w:r>
      <w:proofErr w:type="spellEnd"/>
      <w:r w:rsidRPr="00FD4174">
        <w:rPr>
          <w:lang w:val="en-US" w:eastAsia="zh-CN"/>
        </w:rPr>
        <w:t xml:space="preserve"> activation or UE do not support [</w:t>
      </w:r>
      <w:r w:rsidRPr="00FD4174">
        <w:rPr>
          <w:i/>
          <w:color w:val="000000" w:themeColor="text1"/>
        </w:rPr>
        <w:t>ATRS based SSB-less operation</w:t>
      </w:r>
      <w:r w:rsidRPr="00FD4174">
        <w:rPr>
          <w:color w:val="000000" w:themeColor="text1"/>
        </w:rPr>
        <w:t>]</w:t>
      </w:r>
      <w:r w:rsidRPr="00FD4174">
        <w:rPr>
          <w:lang w:val="en-US" w:eastAsia="zh-CN"/>
        </w:rPr>
        <w:t>]</w:t>
      </w:r>
    </w:p>
    <w:p w14:paraId="7430E894" w14:textId="77777777" w:rsidR="0005439F" w:rsidRPr="00FD4174" w:rsidRDefault="0005439F" w:rsidP="0005439F">
      <w:pPr>
        <w:pStyle w:val="B2"/>
        <w:rPr>
          <w:lang w:val="en-US" w:eastAsia="zh-CN"/>
        </w:rPr>
      </w:pPr>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first_ATRS</w:t>
      </w:r>
      <w:proofErr w:type="spellEnd"/>
      <w:r w:rsidRPr="00FD4174">
        <w:rPr>
          <w:vertAlign w:val="subscript"/>
          <w:lang w:val="en-US" w:eastAsia="zh-CN"/>
        </w:rPr>
        <w:t xml:space="preserve"> </w:t>
      </w:r>
      <w:r w:rsidRPr="00FD4174">
        <w:t xml:space="preserve">+ </w:t>
      </w:r>
      <w:proofErr w:type="spellStart"/>
      <w:r w:rsidRPr="00FD4174">
        <w:t>T</w:t>
      </w:r>
      <w:r w:rsidRPr="00FD4174">
        <w:rPr>
          <w:vertAlign w:val="subscript"/>
        </w:rPr>
        <w:t>gap</w:t>
      </w:r>
      <w:proofErr w:type="spellEnd"/>
      <w:r w:rsidRPr="00FD4174">
        <w:t xml:space="preserve"> + T</w:t>
      </w:r>
      <w:r w:rsidRPr="00FD4174">
        <w:rPr>
          <w:vertAlign w:val="subscript"/>
        </w:rPr>
        <w:t>ATRS</w:t>
      </w:r>
      <w:r w:rsidRPr="00FD4174">
        <w:rPr>
          <w:lang w:val="en-US" w:eastAsia="zh-CN"/>
        </w:rPr>
        <w:t xml:space="preserve"> + [5] </w:t>
      </w:r>
      <w:proofErr w:type="spellStart"/>
      <w:r w:rsidRPr="00FD4174">
        <w:rPr>
          <w:lang w:val="en-US" w:eastAsia="zh-CN"/>
        </w:rPr>
        <w:t>ms</w:t>
      </w:r>
      <w:proofErr w:type="spellEnd"/>
      <w:r w:rsidRPr="00FD4174">
        <w:rPr>
          <w:lang w:val="en-US" w:eastAsia="zh-CN"/>
        </w:rPr>
        <w:t xml:space="preserve"> [if aperiodic CSI-RS resources are configured for </w:t>
      </w:r>
      <w:proofErr w:type="spellStart"/>
      <w:r w:rsidRPr="00FD4174">
        <w:rPr>
          <w:lang w:val="en-US" w:eastAsia="zh-CN"/>
        </w:rPr>
        <w:t>Scell</w:t>
      </w:r>
      <w:proofErr w:type="spellEnd"/>
      <w:r w:rsidRPr="00FD4174">
        <w:rPr>
          <w:lang w:val="en-US" w:eastAsia="zh-CN"/>
        </w:rPr>
        <w:t xml:space="preserve"> activation for UE supporting </w:t>
      </w:r>
      <w:r w:rsidRPr="00FD4174">
        <w:rPr>
          <w:color w:val="000000" w:themeColor="text1"/>
        </w:rPr>
        <w:t>[</w:t>
      </w:r>
      <w:r w:rsidRPr="00FD4174">
        <w:rPr>
          <w:i/>
          <w:color w:val="000000" w:themeColor="text1"/>
        </w:rPr>
        <w:t>ATRS based SSB-less operation</w:t>
      </w:r>
      <w:r w:rsidRPr="00FD4174">
        <w:rPr>
          <w:color w:val="000000" w:themeColor="text1"/>
        </w:rPr>
        <w:t>]</w:t>
      </w:r>
      <w:r w:rsidRPr="00FD4174">
        <w:rPr>
          <w:lang w:val="en-US" w:eastAsia="zh-CN"/>
        </w:rPr>
        <w:t>]</w:t>
      </w:r>
    </w:p>
    <w:p w14:paraId="13575D8B" w14:textId="77777777" w:rsidR="0005439F" w:rsidRPr="00FD4174" w:rsidRDefault="0005439F" w:rsidP="0005439F">
      <w:pPr>
        <w:pStyle w:val="B3"/>
      </w:pPr>
      <w:r w:rsidRPr="00FD4174">
        <w:t>Editor notes: Further check the above [5]</w:t>
      </w:r>
      <w:proofErr w:type="spellStart"/>
      <w:r w:rsidRPr="00FD4174">
        <w:t>ms</w:t>
      </w:r>
      <w:proofErr w:type="spellEnd"/>
      <w:r w:rsidRPr="00FD4174">
        <w:t xml:space="preserve"> on processing time for fine time tracking. </w:t>
      </w:r>
    </w:p>
    <w:p w14:paraId="19AC6701" w14:textId="77777777" w:rsidR="0005439F" w:rsidRPr="009C5807" w:rsidRDefault="0005439F" w:rsidP="0005439F">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05F84C1C" w14:textId="77777777" w:rsidR="0005439F" w:rsidRPr="009C5807" w:rsidRDefault="0005439F" w:rsidP="0005439F">
      <w:pPr>
        <w:pStyle w:val="B3"/>
      </w:pPr>
      <w:r w:rsidRPr="009C5807">
        <w:t>-</w:t>
      </w:r>
      <w:r w:rsidRPr="009C5807">
        <w:tab/>
        <w:t xml:space="preserve">The UE is provided with SMTC for the target </w:t>
      </w:r>
      <w:proofErr w:type="spellStart"/>
      <w:r w:rsidRPr="009C5807">
        <w:t>SCell</w:t>
      </w:r>
      <w:proofErr w:type="spellEnd"/>
      <w:r w:rsidRPr="009C5807">
        <w:t xml:space="preserve">, and  </w:t>
      </w:r>
    </w:p>
    <w:p w14:paraId="218C913C" w14:textId="77777777" w:rsidR="0005439F" w:rsidRDefault="0005439F" w:rsidP="0005439F">
      <w:pPr>
        <w:pStyle w:val="B3"/>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28AC7414" w14:textId="77777777" w:rsidR="0005439F" w:rsidRDefault="0005439F" w:rsidP="0005439F">
      <w:pPr>
        <w:pStyle w:val="B3"/>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t>, and</w:t>
      </w:r>
    </w:p>
    <w:p w14:paraId="7AEDEF77" w14:textId="77777777" w:rsidR="0005439F" w:rsidRPr="009C5807" w:rsidRDefault="0005439F" w:rsidP="0005439F">
      <w:pPr>
        <w:pStyle w:val="B3"/>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15089E05" w14:textId="77777777" w:rsidR="0005439F" w:rsidRPr="009C5807" w:rsidRDefault="0005439F" w:rsidP="0005439F">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06A2EDFA" w14:textId="77777777" w:rsidR="0005439F" w:rsidRDefault="0005439F" w:rsidP="0005439F">
      <w:pPr>
        <w:pStyle w:val="B3"/>
        <w:rPr>
          <w:lang w:eastAsia="zh-CN"/>
        </w:rPr>
      </w:pPr>
      <w:r w:rsidRPr="009C5807">
        <w:rPr>
          <w:lang w:eastAsia="zh-CN"/>
        </w:rPr>
        <w:lastRenderedPageBreak/>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3390403A" w14:textId="77777777" w:rsidR="0005439F" w:rsidRPr="005A7856" w:rsidRDefault="0005439F" w:rsidP="0005439F">
      <w:pPr>
        <w:pStyle w:val="B2"/>
        <w:rPr>
          <w:lang w:eastAsia="zh-CN"/>
        </w:rPr>
      </w:pPr>
      <w:bookmarkStart w:id="7" w:name="_Hlk146567424"/>
      <w:r>
        <w:tab/>
      </w:r>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 xml:space="preserve">he FR2 power class 6 UE </w:t>
      </w:r>
      <w:r w:rsidRPr="008F0E22">
        <w:rPr>
          <w:lang w:eastAsia="ja-JP"/>
        </w:rPr>
        <w:t>supporting [</w:t>
      </w:r>
      <w:r w:rsidRPr="008F0E22">
        <w:rPr>
          <w:i/>
          <w:lang w:eastAsia="ja-JP"/>
        </w:rPr>
        <w:t>Enhanced FR2 HST RRM requirements for intra-band CA and inter-frequency measurements in connected mode</w:t>
      </w:r>
      <w:r w:rsidRPr="008F0E22">
        <w:rPr>
          <w:lang w:eastAsia="ja-JP"/>
        </w:rPr>
        <w:t>]</w:t>
      </w:r>
      <w:r>
        <w:rPr>
          <w:lang w:eastAsia="ja-JP"/>
        </w:rPr>
        <w:t xml:space="preserve"> </w:t>
      </w:r>
      <w:r w:rsidRPr="005A7856">
        <w:rPr>
          <w:lang w:eastAsia="ja-JP"/>
        </w:rPr>
        <w:t>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r w:rsidRPr="005A7856">
        <w:rPr>
          <w:lang w:eastAsia="zh-CN"/>
        </w:rPr>
        <w:t>ms</w:t>
      </w:r>
      <w:proofErr w:type="spellEnd"/>
      <w:r>
        <w:rPr>
          <w:lang w:eastAsia="zh-CN"/>
        </w:rPr>
        <w:t xml:space="preserve"> </w:t>
      </w:r>
      <w:r w:rsidRPr="005A7856">
        <w:rPr>
          <w:rFonts w:hint="eastAsia"/>
          <w:lang w:eastAsia="zh-CN"/>
        </w:rPr>
        <w:t>,</w:t>
      </w:r>
      <w:r w:rsidRPr="005A7856">
        <w:rPr>
          <w:lang w:eastAsia="zh-CN"/>
        </w:rPr>
        <w:t xml:space="preserve"> provided</w:t>
      </w:r>
    </w:p>
    <w:p w14:paraId="3FFCB195" w14:textId="77777777" w:rsidR="0005439F" w:rsidRDefault="0005439F" w:rsidP="0005439F">
      <w:pPr>
        <w:pStyle w:val="B3"/>
        <w:rPr>
          <w:lang w:eastAsia="zh-CN"/>
        </w:rPr>
      </w:pPr>
      <w:r w:rsidRPr="005A7856">
        <w:rPr>
          <w:lang w:eastAsia="zh-CN"/>
        </w:rPr>
        <w:t>-</w:t>
      </w:r>
      <w:r w:rsidRPr="005A7856">
        <w:rPr>
          <w:lang w:eastAsia="zh-CN"/>
        </w:rPr>
        <w:tab/>
        <w:t xml:space="preserve">the RS (s) of </w:t>
      </w:r>
      <w:proofErr w:type="spellStart"/>
      <w:r w:rsidRPr="005A7856">
        <w:rPr>
          <w:lang w:eastAsia="zh-CN"/>
        </w:rPr>
        <w:t>SCell</w:t>
      </w:r>
      <w:proofErr w:type="spellEnd"/>
      <w:r w:rsidRPr="005A7856">
        <w:rPr>
          <w:lang w:eastAsia="zh-CN"/>
        </w:rPr>
        <w:t xml:space="preserve"> being activated is (are) QCL-</w:t>
      </w:r>
      <w:proofErr w:type="spellStart"/>
      <w:r w:rsidRPr="005A7856">
        <w:rPr>
          <w:lang w:eastAsia="zh-CN"/>
        </w:rPr>
        <w:t>TypeD</w:t>
      </w:r>
      <w:proofErr w:type="spellEnd"/>
      <w:r w:rsidRPr="005A7856">
        <w:rPr>
          <w:lang w:eastAsia="zh-CN"/>
        </w:rPr>
        <w:t xml:space="preserve"> with RS (s) of one active serving cell on that FR2 band</w:t>
      </w:r>
      <w:r>
        <w:rPr>
          <w:lang w:eastAsia="zh-CN"/>
        </w:rPr>
        <w:t>.</w:t>
      </w:r>
    </w:p>
    <w:p w14:paraId="5C358A07" w14:textId="77777777" w:rsidR="0005439F" w:rsidRPr="009C5807" w:rsidRDefault="0005439F" w:rsidP="0005439F">
      <w:pPr>
        <w:pStyle w:val="B3"/>
        <w:rPr>
          <w:lang w:eastAsia="zh-CN"/>
        </w:rPr>
      </w:pPr>
      <w:r w:rsidRPr="00B33EB2">
        <w:rPr>
          <w:i/>
          <w:iCs/>
          <w:lang w:eastAsia="zh-CN"/>
        </w:rPr>
        <w:t>Editor Note</w:t>
      </w:r>
      <w:r>
        <w:rPr>
          <w:i/>
          <w:iCs/>
          <w:lang w:eastAsia="zh-CN"/>
        </w:rPr>
        <w:t>s</w:t>
      </w:r>
      <w:r w:rsidRPr="00B33EB2">
        <w:rPr>
          <w:i/>
          <w:iCs/>
          <w:lang w:eastAsia="zh-CN"/>
        </w:rPr>
        <w:t>: FFS additional condition/</w:t>
      </w:r>
      <w:r w:rsidRPr="00B33EB2">
        <w:rPr>
          <w:rFonts w:hint="eastAsia"/>
          <w:i/>
          <w:iCs/>
          <w:lang w:eastAsia="zh-CN"/>
        </w:rPr>
        <w:t>capability</w:t>
      </w:r>
      <w:r w:rsidRPr="00B33EB2">
        <w:rPr>
          <w:i/>
          <w:iCs/>
          <w:lang w:eastAsia="zh-CN"/>
        </w:rPr>
        <w:t xml:space="preserve"> </w:t>
      </w:r>
      <w:r w:rsidRPr="00B33EB2">
        <w:rPr>
          <w:rFonts w:hint="eastAsia"/>
          <w:i/>
          <w:iCs/>
          <w:lang w:eastAsia="zh-CN"/>
        </w:rPr>
        <w:t>is</w:t>
      </w:r>
      <w:r w:rsidRPr="00B33EB2">
        <w:rPr>
          <w:i/>
          <w:iCs/>
          <w:lang w:eastAsia="zh-CN"/>
        </w:rPr>
        <w:t xml:space="preserve"> </w:t>
      </w:r>
      <w:r w:rsidRPr="00B33EB2">
        <w:rPr>
          <w:rFonts w:hint="eastAsia"/>
          <w:i/>
          <w:iCs/>
          <w:lang w:eastAsia="zh-CN"/>
        </w:rPr>
        <w:t>neede</w:t>
      </w:r>
      <w:r w:rsidRPr="00B33EB2">
        <w:rPr>
          <w:i/>
          <w:iCs/>
          <w:lang w:eastAsia="zh-CN"/>
        </w:rPr>
        <w:t>d.</w:t>
      </w:r>
      <w:bookmarkEnd w:id="7"/>
    </w:p>
    <w:p w14:paraId="0CFD13C6" w14:textId="77777777" w:rsidR="0005439F" w:rsidRPr="009C5807" w:rsidRDefault="0005439F" w:rsidP="0005439F">
      <w:pPr>
        <w:pStyle w:val="B2"/>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63EC559D" w14:textId="77777777" w:rsidR="0005439F" w:rsidRPr="009C5807" w:rsidRDefault="0005439F" w:rsidP="0005439F">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7C9D5B32" w14:textId="77777777" w:rsidR="0005439F" w:rsidRPr="00885F53" w:rsidRDefault="0005439F" w:rsidP="0005439F">
      <w:pPr>
        <w:pStyle w:val="B3"/>
        <w:rPr>
          <w:lang w:eastAsia="zh-CN"/>
        </w:rPr>
      </w:pPr>
      <w:r w:rsidRPr="00885F53">
        <w:t>-</w:t>
      </w:r>
      <w:r w:rsidRPr="00885F53">
        <w:tab/>
      </w:r>
      <w:r>
        <w:t>3ms + max(</w:t>
      </w:r>
      <w:proofErr w:type="spellStart"/>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3BC09456" w14:textId="77777777" w:rsidR="0005439F" w:rsidRPr="009C5807" w:rsidRDefault="0005439F" w:rsidP="0005439F">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660774CA" w14:textId="77777777" w:rsidR="0005439F" w:rsidRPr="009C5807" w:rsidRDefault="0005439F" w:rsidP="0005439F">
      <w:pPr>
        <w:pStyle w:val="B3"/>
        <w:rPr>
          <w:lang w:eastAsia="zh-CN"/>
        </w:rPr>
      </w:pPr>
      <w:r w:rsidRPr="009C5807">
        <w:rPr>
          <w:lang w:eastAsia="zh-CN"/>
        </w:rPr>
        <w:t>-</w:t>
      </w:r>
      <w:r w:rsidRPr="009C5807">
        <w:rPr>
          <w:lang w:eastAsia="zh-CN"/>
        </w:rPr>
        <w:tab/>
        <w:t>max(</w:t>
      </w:r>
      <w:proofErr w:type="spellStart"/>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47186983" w14:textId="77777777" w:rsidR="0005439F" w:rsidRPr="0058243C" w:rsidRDefault="0005439F" w:rsidP="0005439F">
      <w:pPr>
        <w:pStyle w:val="B2"/>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0E94914C" w14:textId="77777777" w:rsidR="0005439F" w:rsidRDefault="0005439F" w:rsidP="0005439F">
      <w:pPr>
        <w:pStyle w:val="B3"/>
      </w:pPr>
      <w:bookmarkStart w:id="8" w:name="_Hlk156413965"/>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r>
        <w:t>T</w:t>
      </w:r>
      <w:r>
        <w:rPr>
          <w:vertAlign w:val="subscript"/>
        </w:rPr>
        <w:t>rs</w:t>
      </w:r>
      <w:proofErr w:type="spellEnd"/>
      <w:r>
        <w:rPr>
          <w:vertAlign w:val="subscript"/>
        </w:rPr>
        <w:t xml:space="preserve">  </w:t>
      </w:r>
      <w:r>
        <w:t>+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or</w:t>
      </w:r>
    </w:p>
    <w:p w14:paraId="7496C7C1" w14:textId="77777777" w:rsidR="0005439F" w:rsidRDefault="0005439F" w:rsidP="0005439F">
      <w:pPr>
        <w:pStyle w:val="B3"/>
      </w:pPr>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X1*</w:t>
      </w:r>
      <w:proofErr w:type="spellStart"/>
      <w:r>
        <w:t>T</w:t>
      </w:r>
      <w:r>
        <w:rPr>
          <w:vertAlign w:val="subscript"/>
        </w:rPr>
        <w:t>rs</w:t>
      </w:r>
      <w:proofErr w:type="spellEnd"/>
      <w:r>
        <w:rPr>
          <w:vertAlign w:val="subscript"/>
        </w:rPr>
        <w:t xml:space="preserve">  </w:t>
      </w:r>
      <w:r>
        <w:t>+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if UE supports [</w:t>
      </w:r>
      <w:r>
        <w:rPr>
          <w:i/>
          <w:iCs/>
        </w:rPr>
        <w:t>LowerRxBeamSweepingFactorForCellSearch-FR2</w:t>
      </w:r>
      <w:r>
        <w:t>] and/or [</w:t>
      </w:r>
      <w:r>
        <w:rPr>
          <w:i/>
          <w:iCs/>
        </w:rPr>
        <w:t>LowerRxBeamSweepingFactorForL1-RSRPmeasurement-FR2</w:t>
      </w:r>
      <w:r>
        <w:t>] capabilities, and when</w:t>
      </w:r>
      <w:r w:rsidRPr="00DE1EB5">
        <w:t xml:space="preserve"> </w:t>
      </w:r>
      <w:proofErr w:type="spellStart"/>
      <w:r w:rsidRPr="00DE1EB5">
        <w:t>SCell</w:t>
      </w:r>
      <w:proofErr w:type="spellEnd"/>
      <w:r w:rsidRPr="00DE1EB5">
        <w:t xml:space="preserve"> activation triggered L3 report is not configured or </w:t>
      </w:r>
      <w:proofErr w:type="spellStart"/>
      <w:r w:rsidRPr="00DE1EB5">
        <w:t>SCell</w:t>
      </w:r>
      <w:proofErr w:type="spellEnd"/>
      <w:r w:rsidRPr="00DE1EB5">
        <w:t xml:space="preserve"> activation triggered L3 report is configured but not triggered</w:t>
      </w:r>
      <w:r>
        <w:t>.</w:t>
      </w:r>
      <w:bookmarkEnd w:id="8"/>
    </w:p>
    <w:p w14:paraId="577A2B53" w14:textId="77777777" w:rsidR="0005439F" w:rsidRPr="0058243C" w:rsidRDefault="0005439F" w:rsidP="0005439F">
      <w:pPr>
        <w:pStyle w:val="B2"/>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04DD04DE" w14:textId="77777777" w:rsidR="0005439F" w:rsidRPr="0058243C" w:rsidRDefault="0005439F" w:rsidP="0005439F">
      <w:pPr>
        <w:pStyle w:val="B3"/>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r w:rsidRPr="0058243C">
        <w:t>T</w:t>
      </w:r>
      <w:r w:rsidRPr="0058243C">
        <w:rPr>
          <w:vertAlign w:val="subscript"/>
        </w:rPr>
        <w:t>rs</w:t>
      </w:r>
      <w:proofErr w:type="spellEnd"/>
      <w:r w:rsidRPr="0058243C">
        <w:rPr>
          <w:vertAlign w:val="subscript"/>
        </w:rPr>
        <w:t xml:space="preserve">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2E1079D6" w14:textId="77777777" w:rsidR="0005439F" w:rsidRPr="0058243C" w:rsidRDefault="0005439F" w:rsidP="0005439F">
      <w:pPr>
        <w:pStyle w:val="B2"/>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491EE1A1" w14:textId="77777777" w:rsidR="0005439F" w:rsidRDefault="0005439F" w:rsidP="0005439F">
      <w:pPr>
        <w:pStyle w:val="B3"/>
        <w:rPr>
          <w:lang w:val="it-IT"/>
        </w:rPr>
      </w:pPr>
      <w:bookmarkStart w:id="9"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p w14:paraId="40C2C3FE" w14:textId="77777777" w:rsidR="0005439F" w:rsidRPr="0058243C" w:rsidRDefault="0005439F" w:rsidP="0005439F">
      <w:pPr>
        <w:pStyle w:val="B3"/>
        <w:rPr>
          <w:lang w:val="it-IT" w:eastAsia="zh-CN"/>
        </w:rPr>
      </w:pPr>
      <w:r>
        <w:t>-</w:t>
      </w:r>
      <w:r>
        <w:tab/>
      </w:r>
      <w:r>
        <w:rPr>
          <w:lang w:val="it-IT"/>
        </w:rPr>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X1*T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if UE supports [</w:t>
      </w:r>
      <w:r>
        <w:rPr>
          <w:i/>
          <w:iCs/>
        </w:rPr>
        <w:t>LowerRxBeamSweepingFactorForCellSearch-FR2</w:t>
      </w:r>
      <w:r>
        <w:t>] and/or [</w:t>
      </w:r>
      <w:r>
        <w:rPr>
          <w:i/>
          <w:iCs/>
        </w:rPr>
        <w:t>LowerRxBeamSweepingFactorForL1-RSRPmeasurement-FR2</w:t>
      </w:r>
      <w:r>
        <w:t>] capabilities,</w:t>
      </w:r>
      <w:r w:rsidRPr="00DE1EB5">
        <w:t xml:space="preserve"> </w:t>
      </w:r>
      <w:r>
        <w:t>and when</w:t>
      </w:r>
      <w:r w:rsidRPr="00DE1EB5">
        <w:t xml:space="preserve"> </w:t>
      </w:r>
      <w:proofErr w:type="spellStart"/>
      <w:r w:rsidRPr="00DE1EB5">
        <w:t>SCell</w:t>
      </w:r>
      <w:proofErr w:type="spellEnd"/>
      <w:r w:rsidRPr="00DE1EB5">
        <w:t xml:space="preserve"> activation triggered L3 report is not configured or </w:t>
      </w:r>
      <w:proofErr w:type="spellStart"/>
      <w:r w:rsidRPr="00DE1EB5">
        <w:t>SCell</w:t>
      </w:r>
      <w:proofErr w:type="spellEnd"/>
      <w:r w:rsidRPr="00DE1EB5">
        <w:t xml:space="preserve"> activation triggered L3 report is configured but not triggered</w:t>
      </w:r>
      <w:r>
        <w:t>.</w:t>
      </w:r>
      <w:bookmarkEnd w:id="9"/>
    </w:p>
    <w:p w14:paraId="0AE5AD56" w14:textId="77777777" w:rsidR="0005439F" w:rsidRPr="0058243C" w:rsidRDefault="0005439F" w:rsidP="0005439F">
      <w:pPr>
        <w:pStyle w:val="B2"/>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w:t>
      </w:r>
      <w:r w:rsidRPr="0058243C">
        <w:lastRenderedPageBreak/>
        <w:t xml:space="preserve">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2837695A" w14:textId="77777777" w:rsidR="0005439F" w:rsidRPr="00082331" w:rsidRDefault="0005439F" w:rsidP="0005439F">
      <w:pPr>
        <w:pStyle w:val="B3"/>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70D16281" w14:textId="77777777" w:rsidR="0005439F" w:rsidRPr="0058243C" w:rsidRDefault="0005439F" w:rsidP="0005439F">
      <w:pPr>
        <w:ind w:left="851" w:hanging="284"/>
        <w:rPr>
          <w:lang w:eastAsia="zh-CN"/>
        </w:rPr>
      </w:pPr>
      <w:r w:rsidRPr="0058243C">
        <w:rPr>
          <w:lang w:eastAsia="zh-CN"/>
        </w:rPr>
        <w:t>where,</w:t>
      </w:r>
    </w:p>
    <w:p w14:paraId="2BBCF3A3" w14:textId="77777777" w:rsidR="0005439F" w:rsidRPr="009C5807" w:rsidRDefault="0005439F" w:rsidP="0005439F">
      <w:pPr>
        <w:pStyle w:val="B2"/>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0ADB88F6" w14:textId="77777777" w:rsidR="0005439F" w:rsidRPr="009C5807" w:rsidRDefault="0005439F" w:rsidP="0005439F">
      <w:pPr>
        <w:pStyle w:val="B3"/>
        <w:rPr>
          <w:lang w:eastAsia="zh-CN"/>
        </w:rPr>
      </w:pPr>
      <w:r w:rsidRPr="009C5807">
        <w:rPr>
          <w:lang w:eastAsia="zh-CN"/>
        </w:rPr>
        <w:t>-</w:t>
      </w:r>
      <w:r w:rsidRPr="009C5807">
        <w:rPr>
          <w:lang w:eastAsia="zh-CN"/>
        </w:rPr>
        <w:tab/>
      </w:r>
      <w:r>
        <w:rPr>
          <w:lang w:eastAsia="zh-CN"/>
        </w:rPr>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UE not capable of [</w:t>
      </w:r>
      <w:r>
        <w:rPr>
          <w:i/>
          <w:iCs/>
        </w:rPr>
        <w:t>intraBandNRCA-NonCollocated-r18</w:t>
      </w:r>
      <w:r>
        <w:t>] or UE is capable of [</w:t>
      </w:r>
      <w:r>
        <w:rPr>
          <w:i/>
          <w:iCs/>
        </w:rPr>
        <w:t>intraBandNRCA-NonCollocated-r18</w:t>
      </w:r>
      <w:r>
        <w:t xml:space="preserve">] and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UE capable of [</w:t>
      </w:r>
      <w:r>
        <w:rPr>
          <w:i/>
          <w:iCs/>
        </w:rPr>
        <w:t>intraBandNRCA-NonCollocated-r18</w:t>
      </w:r>
      <w:r>
        <w:t>]</w:t>
      </w:r>
      <w:r>
        <w:rPr>
          <w:lang w:eastAsia="zh-CN"/>
        </w:rPr>
        <w:t xml:space="preserve"> and</w:t>
      </w:r>
      <w:r>
        <w:t xml:space="preserve">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is not provided</w:t>
      </w:r>
      <w:r>
        <w:rPr>
          <w:lang w:eastAsia="zh-CN"/>
        </w:rPr>
        <w:t xml:space="preserve"> 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r w:rsidRPr="009C5807">
        <w:rPr>
          <w:lang w:eastAsia="zh-CN"/>
        </w:rPr>
        <w:t xml:space="preserve">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r>
        <w:rPr>
          <w:lang w:eastAsia="zh-CN"/>
        </w:rPr>
        <w:t xml:space="preserve"> </w:t>
      </w:r>
      <w:bookmarkStart w:id="10" w:name="_Hlk156413785"/>
      <w:r>
        <w:rPr>
          <w:lang w:eastAsia="zh-CN"/>
        </w:rPr>
        <w:t>Or, if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 xml:space="preserve">] in FR1 </w:t>
      </w:r>
      <w:r w:rsidRPr="009633CC">
        <w:rPr>
          <w:lang w:eastAsia="zh-CN"/>
        </w:rPr>
        <w:t xml:space="preserve">and 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4C2CE9">
        <w:rPr>
          <w:i/>
          <w:iCs/>
          <w:lang w:eastAsia="zh-CN"/>
        </w:rPr>
        <w:t>measObjectNR</w:t>
      </w:r>
      <w:proofErr w:type="spellEnd"/>
      <w:r>
        <w:rPr>
          <w:lang w:eastAsia="zh-CN"/>
        </w:rPr>
        <w:t>, T</w:t>
      </w:r>
      <w:r>
        <w:rPr>
          <w:vertAlign w:val="subscript"/>
          <w:lang w:eastAsia="zh-CN"/>
        </w:rPr>
        <w:t xml:space="preserve">SMTC_MAX </w:t>
      </w:r>
      <w:r>
        <w:rPr>
          <w:lang w:eastAsia="zh-CN"/>
        </w:rPr>
        <w:t xml:space="preserve">is the SSB periodicity of the </w:t>
      </w:r>
      <w:proofErr w:type="spellStart"/>
      <w:r>
        <w:rPr>
          <w:lang w:eastAsia="zh-CN"/>
        </w:rPr>
        <w:t>SCell</w:t>
      </w:r>
      <w:proofErr w:type="spellEnd"/>
      <w:r>
        <w:rPr>
          <w:lang w:eastAsia="zh-CN"/>
        </w:rPr>
        <w:t xml:space="preserve"> being activated.</w:t>
      </w:r>
      <w:bookmarkEnd w:id="10"/>
    </w:p>
    <w:p w14:paraId="2322098E" w14:textId="6CEB443F" w:rsidR="0005439F" w:rsidRPr="009C5807" w:rsidRDefault="0005439F" w:rsidP="0005439F">
      <w:pPr>
        <w:pStyle w:val="B3"/>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r w:rsidRPr="00A4259A">
        <w:rPr>
          <w:lang w:eastAsia="zh-CN"/>
        </w:rPr>
        <w:t xml:space="preserve"> </w:t>
      </w:r>
      <w:r>
        <w:rPr>
          <w:lang w:eastAsia="zh-CN"/>
        </w:rPr>
        <w:t>Or, if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 in FR2</w:t>
      </w:r>
      <w:ins w:id="11" w:author="vivo-Yanliang SUN" w:date="2024-02-18T18:38:00Z">
        <w:r w:rsidR="00124CFD">
          <w:rPr>
            <w:lang w:eastAsia="zh-CN"/>
          </w:rPr>
          <w:t>-1</w:t>
        </w:r>
      </w:ins>
      <w:r>
        <w:rPr>
          <w:lang w:eastAsia="zh-CN"/>
        </w:rPr>
        <w:t xml:space="preserve"> </w:t>
      </w:r>
      <w:r w:rsidRPr="009633CC">
        <w:rPr>
          <w:lang w:eastAsia="zh-CN"/>
        </w:rPr>
        <w:t xml:space="preserve">and 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7353F6">
        <w:rPr>
          <w:i/>
          <w:iCs/>
          <w:lang w:eastAsia="zh-CN"/>
        </w:rPr>
        <w:t>measObjectNR</w:t>
      </w:r>
      <w:proofErr w:type="spellEnd"/>
      <w:r>
        <w:rPr>
          <w:lang w:eastAsia="zh-CN"/>
        </w:rPr>
        <w:t>, T</w:t>
      </w:r>
      <w:r>
        <w:rPr>
          <w:vertAlign w:val="subscript"/>
          <w:lang w:eastAsia="zh-CN"/>
        </w:rPr>
        <w:t xml:space="preserve">SMTC_MAX </w:t>
      </w:r>
      <w:r>
        <w:rPr>
          <w:lang w:eastAsia="zh-CN"/>
        </w:rPr>
        <w:t xml:space="preserve">is the SSB periodicity of the </w:t>
      </w:r>
      <w:proofErr w:type="spellStart"/>
      <w:r>
        <w:rPr>
          <w:lang w:eastAsia="zh-CN"/>
        </w:rPr>
        <w:t>SCell</w:t>
      </w:r>
      <w:proofErr w:type="spellEnd"/>
      <w:r>
        <w:rPr>
          <w:lang w:eastAsia="zh-CN"/>
        </w:rPr>
        <w:t xml:space="preserve"> being activated.</w:t>
      </w:r>
    </w:p>
    <w:p w14:paraId="6BD54B4C" w14:textId="77777777" w:rsidR="0005439F" w:rsidRPr="009C5807" w:rsidRDefault="0005439F" w:rsidP="0005439F">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70B6A415" w14:textId="77777777" w:rsidR="0005439F" w:rsidRPr="009C5807" w:rsidRDefault="0005439F" w:rsidP="0005439F">
      <w:pPr>
        <w:pStyle w:val="B2"/>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r>
        <w:rPr>
          <w:lang w:eastAsia="zh-CN"/>
        </w:rPr>
        <w:t xml:space="preserve">. </w:t>
      </w:r>
      <w:bookmarkStart w:id="12" w:name="_Hlk156414105"/>
      <w:r>
        <w:rPr>
          <w:lang w:eastAsia="zh-CN"/>
        </w:rPr>
        <w:t xml:space="preserve">Or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is the SSB periodicity of the </w:t>
      </w:r>
      <w:proofErr w:type="spellStart"/>
      <w:r>
        <w:rPr>
          <w:lang w:eastAsia="zh-CN"/>
        </w:rPr>
        <w:t>SCell</w:t>
      </w:r>
      <w:proofErr w:type="spellEnd"/>
      <w:r>
        <w:rPr>
          <w:lang w:eastAsia="zh-CN"/>
        </w:rPr>
        <w:t xml:space="preserve"> being activated if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 xml:space="preserve">] </w:t>
      </w:r>
      <w:r w:rsidRPr="009633CC">
        <w:rPr>
          <w:lang w:eastAsia="zh-CN"/>
        </w:rPr>
        <w:t xml:space="preserve">and 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7353F6">
        <w:rPr>
          <w:i/>
          <w:iCs/>
          <w:lang w:eastAsia="zh-CN"/>
        </w:rPr>
        <w:t>measObjectNR</w:t>
      </w:r>
      <w:proofErr w:type="spellEnd"/>
      <w:r>
        <w:rPr>
          <w:lang w:eastAsia="zh-CN"/>
        </w:rPr>
        <w:t>.</w:t>
      </w:r>
      <w:bookmarkEnd w:id="12"/>
    </w:p>
    <w:p w14:paraId="29C1B50A" w14:textId="77777777" w:rsidR="0005439F" w:rsidRPr="008C6DE4" w:rsidRDefault="0005439F" w:rsidP="0005439F">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41192B0D" w14:textId="77777777" w:rsidR="00A90873" w:rsidRDefault="0005439F" w:rsidP="0005439F">
      <w:pPr>
        <w:pStyle w:val="B3"/>
        <w:rPr>
          <w:ins w:id="13" w:author="vivo-Yanliang SUN" w:date="2024-02-19T14:28:00Z"/>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w:t>
      </w:r>
    </w:p>
    <w:p w14:paraId="41DC40EE" w14:textId="32500A07" w:rsidR="00A90873" w:rsidRDefault="00A90873">
      <w:pPr>
        <w:pStyle w:val="B3"/>
        <w:rPr>
          <w:ins w:id="14" w:author="vivo-Yanliang SUN" w:date="2024-02-19T14:30:00Z"/>
          <w:lang w:eastAsia="zh-CN"/>
        </w:rPr>
        <w:pPrChange w:id="15" w:author="vivo-Yanliang SUN" w:date="2024-02-19T14:31:00Z">
          <w:pPr>
            <w:pStyle w:val="B3"/>
            <w:ind w:leftChars="50" w:left="100" w:firstLineChars="50" w:firstLine="100"/>
          </w:pPr>
        </w:pPrChange>
      </w:pPr>
      <w:ins w:id="16" w:author="vivo-Yanliang SUN" w:date="2024-02-19T14:28:00Z">
        <w:r>
          <w:rPr>
            <w:lang w:eastAsia="zh-CN"/>
          </w:rPr>
          <w:t xml:space="preserve">- </w:t>
        </w:r>
      </w:ins>
      <w:ins w:id="17" w:author="vivo-Yanliang SUN" w:date="2024-02-19T14:31:00Z">
        <w:r w:rsidR="002053C7">
          <w:rPr>
            <w:lang w:eastAsia="zh-CN"/>
          </w:rPr>
          <w:t xml:space="preserve"> </w:t>
        </w:r>
      </w:ins>
      <w:ins w:id="18" w:author="vivo-Yanliang SUN" w:date="2024-02-19T14:30:00Z">
        <w:r>
          <w:rPr>
            <w:lang w:eastAsia="zh-CN"/>
          </w:rPr>
          <w:t xml:space="preserve">the SSB periodicity of the </w:t>
        </w:r>
        <w:proofErr w:type="spellStart"/>
        <w:r>
          <w:rPr>
            <w:lang w:eastAsia="zh-CN"/>
          </w:rPr>
          <w:t>SCell</w:t>
        </w:r>
        <w:proofErr w:type="spellEnd"/>
        <w:r>
          <w:rPr>
            <w:lang w:eastAsia="zh-CN"/>
          </w:rPr>
          <w:t xml:space="preserve"> being activated if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w:t>
        </w:r>
        <w:r w:rsidR="005F4CDA">
          <w:rPr>
            <w:lang w:eastAsia="zh-CN"/>
          </w:rPr>
          <w:t xml:space="preserve"> or</w:t>
        </w:r>
      </w:ins>
    </w:p>
    <w:p w14:paraId="34538C29" w14:textId="2EB35966" w:rsidR="00A90873" w:rsidRDefault="00A90873">
      <w:pPr>
        <w:pStyle w:val="B3"/>
        <w:rPr>
          <w:ins w:id="19" w:author="vivo-Yanliang SUN" w:date="2024-02-19T14:30:00Z"/>
          <w:lang w:eastAsia="zh-CN"/>
        </w:rPr>
        <w:pPrChange w:id="20" w:author="vivo-Yanliang SUN" w:date="2024-02-19T14:31:00Z">
          <w:pPr>
            <w:pStyle w:val="B3"/>
            <w:ind w:leftChars="50" w:left="100" w:firstLineChars="50" w:firstLine="100"/>
          </w:pPr>
        </w:pPrChange>
      </w:pPr>
      <w:ins w:id="21" w:author="vivo-Yanliang SUN" w:date="2024-02-19T14:30:00Z">
        <w:r>
          <w:rPr>
            <w:lang w:eastAsia="zh-CN"/>
          </w:rPr>
          <w:t xml:space="preserve">- </w:t>
        </w:r>
      </w:ins>
      <w:ins w:id="22" w:author="vivo-Yanliang SUN" w:date="2024-02-19T14:31:00Z">
        <w:r w:rsidR="002053C7">
          <w:rPr>
            <w:lang w:eastAsia="zh-CN"/>
          </w:rPr>
          <w:t xml:space="preserve"> </w:t>
        </w:r>
      </w:ins>
      <w:r w:rsidR="0005439F" w:rsidRPr="008C6DE4">
        <w:rPr>
          <w:lang w:eastAsia="zh-CN"/>
        </w:rPr>
        <w:t>the SMTC</w:t>
      </w:r>
      <w:r w:rsidR="0005439F" w:rsidRPr="00113193">
        <w:rPr>
          <w:lang w:eastAsia="zh-CN"/>
        </w:rPr>
        <w:t xml:space="preserve">, or within 5ms </w:t>
      </w:r>
      <w:del w:id="23" w:author="vivo-Yanliang SUN" w:date="2024-02-19T14:32:00Z">
        <w:r w:rsidR="0005439F" w:rsidRPr="00113193" w:rsidDel="002658C6">
          <w:rPr>
            <w:lang w:eastAsia="zh-CN"/>
          </w:rPr>
          <w:delText xml:space="preserve">if </w:delText>
        </w:r>
      </w:del>
      <w:ins w:id="24" w:author="vivo-Yanliang SUN" w:date="2024-02-19T14:32:00Z">
        <w:r w:rsidR="002658C6">
          <w:rPr>
            <w:lang w:eastAsia="zh-CN"/>
          </w:rPr>
          <w:t>when</w:t>
        </w:r>
        <w:r w:rsidR="002658C6" w:rsidRPr="00113193">
          <w:rPr>
            <w:lang w:eastAsia="zh-CN"/>
          </w:rPr>
          <w:t xml:space="preserve"> </w:t>
        </w:r>
      </w:ins>
      <w:r w:rsidR="0005439F" w:rsidRPr="00113193">
        <w:rPr>
          <w:lang w:eastAsia="zh-CN"/>
        </w:rPr>
        <w:t>SMTC is not configured,</w:t>
      </w:r>
      <w:r w:rsidR="0005439F" w:rsidRPr="008C6DE4">
        <w:rPr>
          <w:lang w:eastAsia="zh-CN"/>
        </w:rPr>
        <w:t xml:space="preserve"> </w:t>
      </w:r>
      <w:ins w:id="25" w:author="vivo-Yanliang SUN" w:date="2024-02-19T14:30:00Z">
        <w:r w:rsidR="00C45762">
          <w:rPr>
            <w:lang w:eastAsia="zh-CN"/>
          </w:rPr>
          <w:t>otherwise,</w:t>
        </w:r>
      </w:ins>
    </w:p>
    <w:p w14:paraId="074AFA68" w14:textId="1AEDEAC0" w:rsidR="0005439F" w:rsidRPr="008C6DE4" w:rsidRDefault="0005439F">
      <w:pPr>
        <w:pStyle w:val="B3"/>
        <w:rPr>
          <w:lang w:eastAsia="zh-CN"/>
        </w:rPr>
      </w:pPr>
      <w:r w:rsidRPr="008C6DE4">
        <w:rPr>
          <w:lang w:eastAsia="zh-CN"/>
        </w:rPr>
        <w:t>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62751CFB" w14:textId="77777777" w:rsidR="0005439F" w:rsidRPr="009C5807" w:rsidRDefault="0005439F" w:rsidP="0005439F">
      <w:pPr>
        <w:pStyle w:val="B3"/>
        <w:rPr>
          <w:lang w:eastAsia="zh-CN"/>
        </w:rPr>
      </w:pPr>
      <w:r w:rsidRPr="009C5807">
        <w:rPr>
          <w:lang w:eastAsia="zh-CN"/>
        </w:rPr>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Pr>
          <w:rFonts w:cs="v4.2.0"/>
        </w:rPr>
        <w:t>]</w:t>
      </w:r>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capable of [</w:t>
      </w:r>
      <w:r>
        <w:rPr>
          <w:rFonts w:cs="v4.2.0"/>
          <w:i/>
          <w:iCs/>
        </w:rPr>
        <w:t>intraBandNRCA-NonCollocated-r18</w:t>
      </w:r>
      <w:r>
        <w:rPr>
          <w:rFonts w:cs="v4.2.0"/>
        </w:rPr>
        <w:t>]</w:t>
      </w:r>
      <w:r>
        <w:rPr>
          <w:lang w:eastAsia="zh-CN"/>
        </w:rPr>
        <w:t xml:space="preserve"> or</w:t>
      </w:r>
      <w:r w:rsidRPr="009C5807">
        <w:rPr>
          <w:lang w:eastAsia="zh-CN"/>
        </w:rPr>
        <w:t xml:space="preserve">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41E5A1AD" w14:textId="77777777" w:rsidR="0005439F" w:rsidRPr="009C5807" w:rsidRDefault="0005439F" w:rsidP="0005439F">
      <w:pPr>
        <w:pStyle w:val="B3"/>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2178312E" w14:textId="77777777" w:rsidR="0005439F" w:rsidRPr="009C5807" w:rsidRDefault="0005439F" w:rsidP="0005439F">
      <w:pPr>
        <w:pStyle w:val="B2"/>
        <w:rPr>
          <w:lang w:eastAsia="zh-CN"/>
        </w:rPr>
      </w:pPr>
      <w:r>
        <w:lastRenderedPageBreak/>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1B03888E" w14:textId="64167F58" w:rsidR="0005439F" w:rsidRDefault="0005439F" w:rsidP="0005439F">
      <w:pPr>
        <w:pStyle w:val="B2"/>
      </w:pPr>
      <w:bookmarkStart w:id="26" w:name="_Hlk156413558"/>
      <w:r>
        <w:rPr>
          <w:lang w:eastAsia="zh-CN"/>
        </w:rPr>
        <w:tab/>
        <w:t xml:space="preserve">X1 </w:t>
      </w:r>
      <w:r>
        <w:t>is equal to the reported value in [</w:t>
      </w:r>
      <w:r>
        <w:rPr>
          <w:i/>
          <w:iCs/>
        </w:rPr>
        <w:t>LowerRxBeamSweepingFactorForCellSearch-FR2</w:t>
      </w:r>
      <w:r>
        <w:t>] in FR2</w:t>
      </w:r>
      <w:ins w:id="27" w:author="vivo-Yanliang SUN" w:date="2024-02-18T18:40:00Z">
        <w:r w:rsidR="00AA5698">
          <w:t>-1</w:t>
        </w:r>
      </w:ins>
      <w:r>
        <w:t>. Otherwise, if [</w:t>
      </w:r>
      <w:r>
        <w:rPr>
          <w:i/>
          <w:iCs/>
        </w:rPr>
        <w:t>LowerRxBeamSweepingFactorForCellSearch-FR2</w:t>
      </w:r>
      <w:r>
        <w:t>] is absent, X1 is 8.</w:t>
      </w:r>
      <w:bookmarkEnd w:id="26"/>
    </w:p>
    <w:p w14:paraId="719A7711" w14:textId="2A462801" w:rsidR="0005439F" w:rsidRDefault="0005439F" w:rsidP="0005439F">
      <w:pPr>
        <w:pStyle w:val="B2"/>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ins w:id="28" w:author="vivo-Yanliang SUN" w:date="2024-02-18T18:12:00Z">
        <w:r w:rsidR="006128F9" w:rsidRPr="006128F9">
          <w:rPr>
            <w:lang w:eastAsia="zh-CN"/>
          </w:rPr>
          <w:t xml:space="preserve"> </w:t>
        </w:r>
        <w:r w:rsidR="006128F9">
          <w:rPr>
            <w:lang w:eastAsia="zh-CN"/>
          </w:rPr>
          <w:t>If UE supports [</w:t>
        </w:r>
        <w:proofErr w:type="spellStart"/>
        <w:r w:rsidR="006128F9" w:rsidRPr="007D69E1">
          <w:rPr>
            <w:i/>
            <w:iCs/>
            <w:lang w:eastAsia="zh-CN"/>
          </w:rPr>
          <w:t>SSB_PeriodicityInstead</w:t>
        </w:r>
        <w:r w:rsidR="006128F9">
          <w:rPr>
            <w:i/>
            <w:iCs/>
            <w:lang w:eastAsia="zh-CN"/>
          </w:rPr>
          <w:t>O</w:t>
        </w:r>
        <w:r w:rsidR="006128F9" w:rsidRPr="007D69E1">
          <w:rPr>
            <w:i/>
            <w:iCs/>
            <w:lang w:eastAsia="zh-CN"/>
          </w:rPr>
          <w:t>fSMTC</w:t>
        </w:r>
        <w:proofErr w:type="spellEnd"/>
        <w:r w:rsidR="006128F9">
          <w:rPr>
            <w:lang w:eastAsia="zh-CN"/>
          </w:rPr>
          <w:t>] capability</w:t>
        </w:r>
      </w:ins>
      <w:ins w:id="29" w:author="vivo-Yanliang SUN" w:date="2024-02-18T18:32:00Z">
        <w:r w:rsidR="00144C0F">
          <w:rPr>
            <w:lang w:eastAsia="zh-CN"/>
          </w:rPr>
          <w:t xml:space="preserve"> in FR1 or FR2-1</w:t>
        </w:r>
      </w:ins>
      <w:ins w:id="30" w:author="vivo-Yanliang SUN" w:date="2024-02-18T18:12:00Z">
        <w:r w:rsidR="006128F9">
          <w:rPr>
            <w:bCs/>
          </w:rPr>
          <w:t xml:space="preserve">, L1-RSRP measurement for </w:t>
        </w:r>
      </w:ins>
      <w:ins w:id="31" w:author="vivo-Yanliang SUN" w:date="2024-02-18T18:13:00Z">
        <w:r w:rsidR="00424CDD">
          <w:t>T</w:t>
        </w:r>
        <w:r w:rsidR="00424CDD">
          <w:rPr>
            <w:vertAlign w:val="subscript"/>
          </w:rPr>
          <w:t>L1-RSRP, measure</w:t>
        </w:r>
      </w:ins>
      <w:ins w:id="32" w:author="vivo-Yanliang SUN" w:date="2024-02-18T18:12:00Z">
        <w:r w:rsidR="006128F9">
          <w:rPr>
            <w:bCs/>
          </w:rPr>
          <w:t xml:space="preserve"> can be performed based on non-DRX mode even if DRX is configured.</w:t>
        </w:r>
      </w:ins>
    </w:p>
    <w:p w14:paraId="4DD6ABF4" w14:textId="77777777" w:rsidR="0005439F" w:rsidRDefault="0005439F" w:rsidP="0005439F">
      <w:pPr>
        <w:pStyle w:val="B2"/>
        <w:rPr>
          <w:lang w:eastAsia="zh-CN"/>
        </w:rPr>
      </w:pPr>
      <w:bookmarkStart w:id="33" w:name="_Hlk156413589"/>
      <w:r>
        <w:rPr>
          <w:lang w:eastAsia="zh-CN"/>
        </w:rPr>
        <w:tab/>
      </w:r>
      <w:r>
        <w:t>T</w:t>
      </w:r>
      <w:r>
        <w:rPr>
          <w:vertAlign w:val="subscript"/>
        </w:rPr>
        <w:t xml:space="preserve">L1-RSRP, </w:t>
      </w:r>
      <w:proofErr w:type="spellStart"/>
      <w:r>
        <w:rPr>
          <w:vertAlign w:val="subscript"/>
        </w:rPr>
        <w:t>enhanced_measure</w:t>
      </w:r>
      <w:proofErr w:type="spellEnd"/>
      <w:r>
        <w:t xml:space="preserve"> </w:t>
      </w:r>
      <w:r>
        <w:rPr>
          <w:lang w:eastAsia="zh-CN"/>
        </w:rPr>
        <w:t xml:space="preserve">is </w:t>
      </w:r>
    </w:p>
    <w:p w14:paraId="3F8F9552" w14:textId="77777777" w:rsidR="0005439F" w:rsidRDefault="0005439F" w:rsidP="0005439F">
      <w:pPr>
        <w:pStyle w:val="B2"/>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proofErr w:type="spellStart"/>
      <w:r>
        <w:t>ms</w:t>
      </w:r>
      <w:proofErr w:type="spellEnd"/>
      <w:r>
        <w:rPr>
          <w:b/>
          <w:sz w:val="18"/>
        </w:rPr>
        <w:t xml:space="preserve"> </w:t>
      </w:r>
      <w:r>
        <w:rPr>
          <w:lang w:eastAsia="zh-CN"/>
        </w:rPr>
        <w:t xml:space="preserve">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is equal to the value reported by the UE in [</w:t>
      </w:r>
      <w:r>
        <w:rPr>
          <w:i/>
          <w:iCs/>
          <w:lang w:eastAsia="zh-CN"/>
        </w:rPr>
        <w:t>LowerRxBeamSweepingFactorForL1-RSRPmeasurement-FR2]</w:t>
      </w:r>
      <w:r>
        <w:rPr>
          <w:lang w:eastAsia="zh-CN"/>
        </w:rPr>
        <w:t xml:space="preserve">. </w:t>
      </w:r>
      <w:r>
        <w:t>Otherwise, if [</w:t>
      </w:r>
      <w:r>
        <w:rPr>
          <w:i/>
          <w:iCs/>
          <w:lang w:eastAsia="zh-CN"/>
        </w:rPr>
        <w:t>LowerRxBeamSweepingFactorForL1-RSRPmeasurement-FR2]</w:t>
      </w:r>
      <w:r>
        <w:t xml:space="preserve"> is absent, N= 8. Or, </w:t>
      </w:r>
    </w:p>
    <w:p w14:paraId="026030ED" w14:textId="77777777" w:rsidR="0005439F" w:rsidRDefault="0005439F" w:rsidP="0005439F">
      <w:pPr>
        <w:pStyle w:val="B2"/>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w:t>
      </w:r>
      <w:proofErr w:type="spellStart"/>
      <w:r>
        <w:rPr>
          <w:lang w:eastAsia="zh-CN"/>
        </w:rPr>
        <w:t>ms</w:t>
      </w:r>
      <w:proofErr w:type="spellEnd"/>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3F41A82C" w14:textId="77777777" w:rsidR="0005439F" w:rsidRDefault="0005439F" w:rsidP="0005439F">
      <w:pPr>
        <w:pStyle w:val="B2"/>
        <w:rPr>
          <w:lang w:eastAsia="zh-CN"/>
        </w:rPr>
      </w:pPr>
      <w:r>
        <w:rPr>
          <w:lang w:eastAsia="zh-CN"/>
        </w:rPr>
        <w:t>-</w:t>
      </w:r>
      <w:r>
        <w:rPr>
          <w:lang w:eastAsia="zh-CN"/>
        </w:rPr>
        <w:tab/>
        <w:t>If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 capability</w:t>
      </w:r>
      <w:r>
        <w:rPr>
          <w:bCs/>
        </w:rPr>
        <w:t xml:space="preserve">, L1-RSRP measurement for </w:t>
      </w:r>
      <w:r>
        <w:t>T</w:t>
      </w:r>
      <w:r>
        <w:rPr>
          <w:vertAlign w:val="subscript"/>
        </w:rPr>
        <w:t xml:space="preserve">L1-RSRP, </w:t>
      </w:r>
      <w:proofErr w:type="spellStart"/>
      <w:r>
        <w:rPr>
          <w:vertAlign w:val="subscript"/>
        </w:rPr>
        <w:t>enhanced_measure</w:t>
      </w:r>
      <w:proofErr w:type="spellEnd"/>
      <w:r>
        <w:rPr>
          <w:bCs/>
        </w:rPr>
        <w:t xml:space="preserve"> can be performed based on non-DRX mode even if DRX is configured.</w:t>
      </w:r>
      <w:bookmarkEnd w:id="33"/>
    </w:p>
    <w:p w14:paraId="54DD830A" w14:textId="77777777" w:rsidR="0005439F" w:rsidRPr="009C5807" w:rsidRDefault="0005439F" w:rsidP="0005439F">
      <w:pPr>
        <w:pStyle w:val="B2"/>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50F90C6B" w14:textId="77777777" w:rsidR="0005439F" w:rsidRPr="009C5807" w:rsidRDefault="0005439F" w:rsidP="0005439F">
      <w:pPr>
        <w:pStyle w:val="B2"/>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7D5E5363" w14:textId="77777777" w:rsidR="0005439F" w:rsidRPr="009C5807" w:rsidRDefault="0005439F" w:rsidP="0005439F">
      <w:pPr>
        <w:pStyle w:val="B3"/>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26B1FA19" w14:textId="77777777" w:rsidR="0005439F" w:rsidRPr="009C5807" w:rsidRDefault="0005439F" w:rsidP="0005439F">
      <w:pPr>
        <w:pStyle w:val="B3"/>
        <w:rPr>
          <w:lang w:eastAsia="zh-CN"/>
        </w:rPr>
      </w:pPr>
      <w:r w:rsidRPr="009C5807">
        <w:rPr>
          <w:lang w:eastAsia="zh-CN"/>
        </w:rPr>
        <w:t>-</w:t>
      </w:r>
      <w:r w:rsidRPr="009C5807">
        <w:rPr>
          <w:lang w:eastAsia="zh-CN"/>
        </w:rPr>
        <w:tab/>
        <w:t>First valid L1-RSRP reporting for unknown case.</w:t>
      </w:r>
    </w:p>
    <w:p w14:paraId="14D451C0" w14:textId="77777777" w:rsidR="0005439F" w:rsidRPr="009C5807" w:rsidRDefault="0005439F" w:rsidP="0005439F">
      <w:pPr>
        <w:pStyle w:val="B2"/>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3050DCDC" w14:textId="77777777" w:rsidR="0005439F" w:rsidRPr="009C5807" w:rsidRDefault="0005439F" w:rsidP="0005439F">
      <w:pPr>
        <w:pStyle w:val="B3"/>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2935C0E9" w14:textId="77777777" w:rsidR="0005439F" w:rsidRDefault="0005439F" w:rsidP="0005439F">
      <w:pPr>
        <w:pStyle w:val="B3"/>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0E366E15" w14:textId="77777777" w:rsidR="0005439F" w:rsidRDefault="0005439F" w:rsidP="0005439F">
      <w:pPr>
        <w:pStyle w:val="B2"/>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929E163" w14:textId="77777777" w:rsidR="0005439F" w:rsidRDefault="0005439F" w:rsidP="0005439F">
      <w:pPr>
        <w:pStyle w:val="B3"/>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36B870ED" w14:textId="77777777" w:rsidR="0005439F" w:rsidRPr="009C5807" w:rsidRDefault="0005439F" w:rsidP="0005439F">
      <w:pPr>
        <w:pStyle w:val="B3"/>
        <w:rPr>
          <w:lang w:eastAsia="zh-CN"/>
        </w:rPr>
      </w:pPr>
      <w:r>
        <w:rPr>
          <w:lang w:eastAsia="zh-CN"/>
        </w:rPr>
        <w:t>-</w:t>
      </w:r>
      <w:r>
        <w:rPr>
          <w:lang w:eastAsia="zh-CN"/>
        </w:rPr>
        <w:tab/>
        <w:t>First valid L1-RSRP reporting for unknown case.</w:t>
      </w:r>
    </w:p>
    <w:p w14:paraId="5CD10565" w14:textId="77777777" w:rsidR="0005439F" w:rsidRDefault="0005439F" w:rsidP="0005439F">
      <w:pPr>
        <w:pStyle w:val="B2"/>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59C8D09A" w14:textId="77777777" w:rsidR="0005439F" w:rsidRPr="009C5807" w:rsidRDefault="0005439F" w:rsidP="0005439F">
      <w:pPr>
        <w:pStyle w:val="B2"/>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07F786C8" w14:textId="77777777" w:rsidR="0005439F" w:rsidRDefault="0005439F" w:rsidP="0005439F">
      <w:pPr>
        <w:pStyle w:val="B2"/>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3DFA4A2C" w14:textId="77777777" w:rsidR="0005439F" w:rsidRDefault="0005439F" w:rsidP="0005439F">
      <w:pPr>
        <w:pStyle w:val="B1"/>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45FC5792" w14:textId="77777777" w:rsidR="0005439F" w:rsidRDefault="0005439F" w:rsidP="0005439F">
      <w:pPr>
        <w:pStyle w:val="B2"/>
        <w:rPr>
          <w:lang w:eastAsia="zh-CN"/>
        </w:rPr>
      </w:pPr>
      <w:proofErr w:type="spellStart"/>
      <w:r>
        <w:rPr>
          <w:lang w:eastAsia="zh-CN"/>
        </w:rPr>
        <w:t>T</w:t>
      </w:r>
      <w:r>
        <w:rPr>
          <w:vertAlign w:val="subscript"/>
          <w:lang w:eastAsia="zh-CN"/>
        </w:rPr>
        <w:t>FirstTRS</w:t>
      </w:r>
      <w:proofErr w:type="spellEnd"/>
      <w:r>
        <w:rPr>
          <w:lang w:eastAsia="zh-CN"/>
        </w:rPr>
        <w:t xml:space="preserve">: is the time to the end of the first complete periodic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7CB850DB" w14:textId="77777777" w:rsidR="0005439F" w:rsidRDefault="0005439F" w:rsidP="0005439F">
      <w:pPr>
        <w:pStyle w:val="B2"/>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 xml:space="preserve">CSI-RS burst for </w:t>
      </w:r>
      <w:proofErr w:type="spellStart"/>
      <w:r>
        <w:t>SCell</w:t>
      </w:r>
      <w:proofErr w:type="spellEnd"/>
      <w:r>
        <w:t xml:space="preserve"> activation</w:t>
      </w:r>
      <w:r>
        <w:rPr>
          <w:lang w:eastAsia="zh-CN"/>
        </w:rPr>
        <w:t>.</w:t>
      </w:r>
    </w:p>
    <w:p w14:paraId="4602D313" w14:textId="77777777" w:rsidR="0005439F" w:rsidRDefault="0005439F" w:rsidP="0005439F">
      <w:pPr>
        <w:pStyle w:val="B2"/>
        <w:rPr>
          <w:lang w:eastAsia="zh-CN"/>
        </w:rPr>
      </w:pPr>
      <w:proofErr w:type="spellStart"/>
      <w:r>
        <w:rPr>
          <w:lang w:eastAsia="zh-CN"/>
        </w:rPr>
        <w:lastRenderedPageBreak/>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756860EE" w14:textId="77777777" w:rsidR="0005439F" w:rsidRDefault="0005439F" w:rsidP="0005439F">
      <w:pPr>
        <w:pStyle w:val="B2"/>
        <w:rPr>
          <w:lang w:eastAsia="zh-CN"/>
        </w:rPr>
      </w:pPr>
      <w:r>
        <w:rPr>
          <w:lang w:eastAsia="zh-CN"/>
        </w:rPr>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p>
    <w:p w14:paraId="405B9348" w14:textId="77777777" w:rsidR="0005439F" w:rsidRDefault="0005439F" w:rsidP="0005439F">
      <w:pPr>
        <w:pStyle w:val="B2"/>
        <w:ind w:leftChars="310" w:left="904"/>
        <w:rPr>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142DFEB6" w14:textId="77777777" w:rsidR="0005439F" w:rsidRDefault="0005439F" w:rsidP="0005439F">
      <w:pPr>
        <w:pStyle w:val="B3"/>
        <w:rPr>
          <w:lang w:val="en-US"/>
        </w:rPr>
      </w:pPr>
      <w:r>
        <w:rPr>
          <w:lang w:val="en-US"/>
        </w:rPr>
        <w:t>-</w:t>
      </w:r>
      <w:r>
        <w:rPr>
          <w:lang w:val="en-US"/>
        </w:rPr>
        <w:tab/>
        <w:t>at least 2 slots for 15kHz and 30kHz</w:t>
      </w:r>
    </w:p>
    <w:p w14:paraId="43913F85" w14:textId="77777777" w:rsidR="0005439F" w:rsidRDefault="0005439F" w:rsidP="0005439F">
      <w:pPr>
        <w:pStyle w:val="B3"/>
        <w:rPr>
          <w:lang w:val="en-US"/>
        </w:rPr>
      </w:pPr>
      <w:r>
        <w:rPr>
          <w:lang w:val="en-US"/>
        </w:rPr>
        <w:t>-</w:t>
      </w:r>
      <w:r>
        <w:rPr>
          <w:lang w:val="en-US"/>
        </w:rPr>
        <w:tab/>
        <w:t>at least 3 slots for 60kHz</w:t>
      </w:r>
    </w:p>
    <w:p w14:paraId="363E9C05" w14:textId="77777777" w:rsidR="0005439F" w:rsidRPr="009C5807" w:rsidRDefault="0005439F" w:rsidP="0005439F">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1AF44954" w14:textId="77777777" w:rsidR="0005439F" w:rsidRPr="009C5807" w:rsidRDefault="0005439F" w:rsidP="0005439F">
      <w:pPr>
        <w:pStyle w:val="B1"/>
      </w:pPr>
      <w:r w:rsidRPr="009C5807">
        <w:t>-</w:t>
      </w:r>
      <w:r w:rsidRPr="009C5807">
        <w:tab/>
        <w:t>During the period equal to max(5*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28ADE95E" w14:textId="77777777" w:rsidR="0005439F" w:rsidRPr="009C5807" w:rsidRDefault="0005439F" w:rsidP="0005439F">
      <w:pPr>
        <w:pStyle w:val="B2"/>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32DE8A6C" w14:textId="77777777" w:rsidR="0005439F" w:rsidRPr="009C5807" w:rsidRDefault="0005439F" w:rsidP="0005439F">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1E7131D2" w14:textId="77777777" w:rsidR="0005439F" w:rsidRPr="009C5807" w:rsidRDefault="0005439F" w:rsidP="0005439F">
      <w:pPr>
        <w:pStyle w:val="B1"/>
      </w:pPr>
      <w:r w:rsidRPr="009C5807">
        <w:t>-</w:t>
      </w:r>
      <w:r w:rsidRPr="009C5807">
        <w:tab/>
      </w:r>
      <w:r w:rsidRPr="009C5807">
        <w:rPr>
          <w:lang w:eastAsia="zh-CN"/>
        </w:rPr>
        <w:t>the SSB measured during the period equal to max(5*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7790FDEF" w14:textId="77777777" w:rsidR="0005439F" w:rsidRPr="003D39C9" w:rsidRDefault="0005439F" w:rsidP="0005439F">
      <w:pPr>
        <w:rPr>
          <w:lang w:eastAsia="zh-CN"/>
        </w:rPr>
      </w:pPr>
      <w:r w:rsidRPr="003D39C9">
        <w:rPr>
          <w:lang w:eastAsia="zh-CN"/>
        </w:rPr>
        <w:t xml:space="preserve">Otherwise </w:t>
      </w:r>
      <w:proofErr w:type="spellStart"/>
      <w:r w:rsidRPr="003D39C9">
        <w:rPr>
          <w:lang w:eastAsia="zh-CN"/>
        </w:rPr>
        <w:t>SCell</w:t>
      </w:r>
      <w:proofErr w:type="spellEnd"/>
      <w:r w:rsidRPr="003D39C9">
        <w:rPr>
          <w:lang w:eastAsia="zh-CN"/>
        </w:rPr>
        <w:t xml:space="preserve"> in FR1 is unknown.</w:t>
      </w:r>
    </w:p>
    <w:p w14:paraId="106A9FF4" w14:textId="77777777" w:rsidR="0005439F" w:rsidRPr="009C5807" w:rsidRDefault="0005439F" w:rsidP="0005439F">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65871D4B" w14:textId="77777777" w:rsidR="0005439F" w:rsidRPr="009C5807" w:rsidRDefault="0005439F" w:rsidP="0005439F">
      <w:pPr>
        <w:pStyle w:val="B1"/>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0B7BB54B" w14:textId="77777777" w:rsidR="0005439F" w:rsidRPr="009C5807" w:rsidRDefault="0005439F" w:rsidP="0005439F">
      <w:pPr>
        <w:pStyle w:val="B2"/>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23E6B911" w14:textId="77777777" w:rsidR="0005439F" w:rsidRPr="009C5807" w:rsidRDefault="0005439F" w:rsidP="0005439F">
      <w:pPr>
        <w:pStyle w:val="B2"/>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65568B34" w14:textId="77777777" w:rsidR="0005439F" w:rsidRPr="009C5807" w:rsidRDefault="0005439F" w:rsidP="0005439F">
      <w:pPr>
        <w:pStyle w:val="B1"/>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4427356A" w14:textId="77777777" w:rsidR="0005439F" w:rsidRPr="009C5807" w:rsidRDefault="0005439F" w:rsidP="0005439F">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F38F016" w14:textId="77777777" w:rsidR="0005439F" w:rsidRPr="009C5807" w:rsidRDefault="0005439F" w:rsidP="0005439F">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365F47E5" w14:textId="77777777" w:rsidR="0005439F" w:rsidRPr="009C5807" w:rsidRDefault="0005439F" w:rsidP="0005439F">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0055F61C" w14:textId="77777777" w:rsidR="0005439F" w:rsidRDefault="0005439F" w:rsidP="0005439F">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7CCF4272" w14:textId="77777777" w:rsidR="0005439F" w:rsidRDefault="0005439F" w:rsidP="0005439F">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36350B0C" w14:textId="77777777" w:rsidR="0005439F" w:rsidRDefault="0005439F" w:rsidP="0005439F">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activation_time</w:t>
      </w:r>
      <w:proofErr w:type="spellEnd"/>
      <w:r>
        <w:rPr>
          <w:vertAlign w:val="subscript"/>
        </w:rPr>
        <w:t xml:space="preserve">  </w:t>
      </w:r>
      <w:r>
        <w:t xml:space="preserve">includes </w:t>
      </w:r>
      <w:proofErr w:type="spellStart"/>
      <w:r>
        <w:t>T</w:t>
      </w:r>
      <w:r>
        <w:rPr>
          <w:vertAlign w:val="subscript"/>
        </w:rPr>
        <w:t>FirstSSB</w:t>
      </w:r>
      <w:proofErr w:type="spellEnd"/>
      <w:r>
        <w:t>;</w:t>
      </w:r>
    </w:p>
    <w:p w14:paraId="2BF5A859" w14:textId="77777777" w:rsidR="0005439F" w:rsidRDefault="0005439F" w:rsidP="0005439F">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activation_time</w:t>
      </w:r>
      <w:proofErr w:type="spellEnd"/>
      <w:r>
        <w:rPr>
          <w:vertAlign w:val="subscript"/>
        </w:rPr>
        <w:t xml:space="preserve">  </w:t>
      </w:r>
      <w:r>
        <w:t xml:space="preserve">includes </w:t>
      </w:r>
      <w:proofErr w:type="spellStart"/>
      <w:r>
        <w:t>T</w:t>
      </w:r>
      <w:r>
        <w:rPr>
          <w:vertAlign w:val="subscript"/>
        </w:rPr>
        <w:t>FirstSSB_MAX</w:t>
      </w:r>
      <w:proofErr w:type="spellEnd"/>
      <w:r>
        <w:t>;</w:t>
      </w:r>
    </w:p>
    <w:p w14:paraId="0A4821C5" w14:textId="77777777" w:rsidR="0005439F" w:rsidRPr="008620A6" w:rsidRDefault="0005439F" w:rsidP="0005439F">
      <w:pPr>
        <w:pStyle w:val="B1"/>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activation_time</w:t>
      </w:r>
      <w:proofErr w:type="spellEnd"/>
      <w:r>
        <w:rPr>
          <w:vertAlign w:val="subscript"/>
        </w:rPr>
        <w:t xml:space="preserve">  </w:t>
      </w:r>
      <w:r>
        <w:t xml:space="preserve">includes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0C444854" w14:textId="77777777" w:rsidR="0005439F" w:rsidRPr="009C5807" w:rsidRDefault="0005439F" w:rsidP="0005439F">
      <w:r>
        <w:lastRenderedPageBreak/>
        <w:t>The length of the interruption window may be different for different victim cells, and depends on the applicable scenario and on the frequency band relation between the aggressor cell and the victim cell.</w:t>
      </w:r>
    </w:p>
    <w:p w14:paraId="3297761D" w14:textId="77777777" w:rsidR="0005439F" w:rsidRDefault="0005439F" w:rsidP="0005439F">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779B07D4" w14:textId="77777777" w:rsidR="0005439F" w:rsidRPr="009C5807" w:rsidRDefault="0005439F" w:rsidP="0005439F">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1188534B" w14:textId="77777777" w:rsidR="0005439F" w:rsidRPr="009C5807" w:rsidRDefault="0005439F" w:rsidP="0005439F">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140E3F03" w14:textId="77777777" w:rsidR="004637D0" w:rsidRPr="006128F9" w:rsidRDefault="004637D0" w:rsidP="00E23474">
      <w:pPr>
        <w:pStyle w:val="B1"/>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34" w:name="_Toc21342838"/>
      <w:bookmarkStart w:id="35" w:name="_Toc29769799"/>
      <w:bookmarkStart w:id="36" w:name="_Toc29799298"/>
      <w:bookmarkStart w:id="37" w:name="_Toc37254522"/>
      <w:bookmarkStart w:id="38" w:name="_Toc37255165"/>
      <w:bookmarkStart w:id="39" w:name="_Toc45887188"/>
      <w:bookmarkStart w:id="40" w:name="_Toc53171925"/>
      <w:bookmarkEnd w:id="34"/>
      <w:bookmarkEnd w:id="35"/>
      <w:bookmarkEnd w:id="36"/>
      <w:bookmarkEnd w:id="37"/>
      <w:bookmarkEnd w:id="38"/>
      <w:bookmarkEnd w:id="39"/>
      <w:bookmarkEnd w:id="40"/>
    </w:p>
    <w:p w14:paraId="099FBE3B" w14:textId="52A4F4E3" w:rsidR="00F253FA" w:rsidRPr="00560F1A" w:rsidRDefault="00F253FA" w:rsidP="00F253FA">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415A77">
        <w:rPr>
          <w:rFonts w:eastAsia="PMingLiU"/>
          <w:noProof/>
          <w:sz w:val="28"/>
          <w:szCs w:val="28"/>
          <w:lang w:eastAsia="zh-TW"/>
        </w:rPr>
        <w:t>2</w:t>
      </w:r>
      <w:r w:rsidRPr="000E7863">
        <w:rPr>
          <w:rFonts w:eastAsia="宋体" w:hint="eastAsia"/>
          <w:noProof/>
          <w:sz w:val="28"/>
          <w:szCs w:val="28"/>
          <w:lang w:eastAsia="zh-CN"/>
        </w:rPr>
        <w:t>&gt;</w:t>
      </w:r>
    </w:p>
    <w:p w14:paraId="34753FFD" w14:textId="77777777" w:rsidR="003D2C5A" w:rsidRPr="009C5807" w:rsidRDefault="003D2C5A" w:rsidP="003D2C5A">
      <w:pPr>
        <w:pStyle w:val="3"/>
        <w:rPr>
          <w:lang w:val="en-US"/>
        </w:rPr>
      </w:pPr>
      <w:r w:rsidRPr="009C5807">
        <w:rPr>
          <w:lang w:val="en-US"/>
        </w:rPr>
        <w:t>8.3.</w:t>
      </w:r>
      <w:r>
        <w:rPr>
          <w:lang w:val="en-US"/>
        </w:rPr>
        <w:t>17</w:t>
      </w:r>
      <w:r w:rsidRPr="009C5807">
        <w:rPr>
          <w:lang w:val="en-US"/>
        </w:rPr>
        <w:tab/>
      </w:r>
      <w:proofErr w:type="spellStart"/>
      <w:r w:rsidRPr="003C537B">
        <w:t>SCell</w:t>
      </w:r>
      <w:proofErr w:type="spellEnd"/>
      <w:r w:rsidRPr="003C537B">
        <w:t xml:space="preserve"> Activation Delay Requirement for Deactivated </w:t>
      </w:r>
      <w:proofErr w:type="spellStart"/>
      <w:r w:rsidRPr="003C537B">
        <w:t>SCell</w:t>
      </w:r>
      <w:proofErr w:type="spellEnd"/>
      <w:r w:rsidRPr="003C537B">
        <w:t xml:space="preserve"> with the L3 reporting during activation.</w:t>
      </w:r>
    </w:p>
    <w:p w14:paraId="11249226" w14:textId="77777777" w:rsidR="003D2C5A" w:rsidRPr="009C5807" w:rsidRDefault="003D2C5A" w:rsidP="003D2C5A">
      <w:r>
        <w:t xml:space="preserve">The requirements in this clause shall apply for UE supporting </w:t>
      </w:r>
      <w:r w:rsidRPr="006C4112">
        <w:rPr>
          <w:i/>
          <w:iCs/>
        </w:rPr>
        <w:t xml:space="preserve">[L3 reporting for </w:t>
      </w:r>
      <w:proofErr w:type="spellStart"/>
      <w:r w:rsidRPr="006C4112">
        <w:rPr>
          <w:i/>
          <w:iCs/>
        </w:rPr>
        <w:t>Scell</w:t>
      </w:r>
      <w:proofErr w:type="spellEnd"/>
      <w:r w:rsidRPr="006C4112">
        <w:rPr>
          <w:i/>
          <w:iCs/>
        </w:rPr>
        <w:t xml:space="preserve"> </w:t>
      </w:r>
      <w:r w:rsidRPr="00B06DAA">
        <w:rPr>
          <w:i/>
          <w:iCs/>
        </w:rPr>
        <w:t>activation capability</w:t>
      </w:r>
      <w:r w:rsidRPr="006C4112">
        <w:rPr>
          <w:i/>
          <w:iCs/>
        </w:rPr>
        <w:t>]</w:t>
      </w:r>
      <w:r>
        <w:t xml:space="preserve"> and reporting valid L3 measurement results after receiving the </w:t>
      </w:r>
      <w:proofErr w:type="spellStart"/>
      <w:r>
        <w:t>SCell</w:t>
      </w:r>
      <w:proofErr w:type="spellEnd"/>
      <w:r>
        <w:t xml:space="preserve"> activation command for unknown </w:t>
      </w:r>
      <w:proofErr w:type="spellStart"/>
      <w:r>
        <w:t>SCell</w:t>
      </w:r>
      <w:proofErr w:type="spellEnd"/>
      <w:r>
        <w:t xml:space="preserve">. </w:t>
      </w:r>
      <w:r w:rsidRPr="009C5807">
        <w:t xml:space="preserve">The requirements in this clause shall apply for the UE configured with one downlink </w:t>
      </w:r>
      <w:proofErr w:type="spellStart"/>
      <w:r w:rsidRPr="009C5807">
        <w:t>SCell</w:t>
      </w:r>
      <w:proofErr w:type="spellEnd"/>
      <w:r w:rsidRPr="009C5807">
        <w:t xml:space="preserve"> </w:t>
      </w:r>
      <w:r w:rsidRPr="009C5807">
        <w:rPr>
          <w:lang w:eastAsia="zh-CN"/>
        </w:rPr>
        <w:t xml:space="preserve">in EN-DC, or in standalone NR carrier aggregation or in NE-DC or in NR-DC and when one </w:t>
      </w:r>
      <w:proofErr w:type="spellStart"/>
      <w:r w:rsidRPr="009C5807">
        <w:rPr>
          <w:lang w:eastAsia="zh-CN"/>
        </w:rPr>
        <w:t>SCell</w:t>
      </w:r>
      <w:proofErr w:type="spellEnd"/>
      <w:r w:rsidRPr="009C5807">
        <w:rPr>
          <w:lang w:eastAsia="zh-CN"/>
        </w:rPr>
        <w:t xml:space="preserve"> is being activated</w:t>
      </w:r>
      <w:r w:rsidRPr="009C5807">
        <w:t>.</w:t>
      </w:r>
      <w:r>
        <w:t xml:space="preserve"> Clause 8.3.2 is applied for UE who does not report L3 measurement results after receiving </w:t>
      </w:r>
      <w:proofErr w:type="spellStart"/>
      <w:r>
        <w:t>SCell</w:t>
      </w:r>
      <w:proofErr w:type="spellEnd"/>
      <w:r>
        <w:t xml:space="preserve"> activation command for unknown </w:t>
      </w:r>
      <w:proofErr w:type="spellStart"/>
      <w:r>
        <w:t>SCell</w:t>
      </w:r>
      <w:proofErr w:type="spellEnd"/>
      <w:r>
        <w:t xml:space="preserve">. </w:t>
      </w:r>
    </w:p>
    <w:p w14:paraId="430768FD" w14:textId="77777777" w:rsidR="003D2C5A" w:rsidRPr="009C5807" w:rsidRDefault="003D2C5A" w:rsidP="003D2C5A">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0E5379B2" w14:textId="77777777" w:rsidR="003D2C5A" w:rsidRPr="009C5807" w:rsidRDefault="003D2C5A" w:rsidP="003D2C5A">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33705597" w14:textId="77777777" w:rsidR="003D2C5A" w:rsidRPr="009C5807" w:rsidRDefault="003D2C5A" w:rsidP="003D2C5A">
      <w:pPr>
        <w:pStyle w:val="B1"/>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779056F9" w14:textId="77777777" w:rsidR="003D2C5A" w:rsidRDefault="003D2C5A" w:rsidP="003D2C5A">
      <w:pPr>
        <w:pStyle w:val="B1"/>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7765757B" w14:textId="77777777" w:rsidR="003D2C5A" w:rsidRPr="0058243C" w:rsidRDefault="003D2C5A" w:rsidP="003D2C5A">
      <w:pPr>
        <w:pStyle w:val="B2"/>
      </w:pPr>
      <w:r>
        <w:t>-</w:t>
      </w:r>
      <w:r>
        <w:tab/>
      </w:r>
      <w:proofErr w:type="spellStart"/>
      <w:r w:rsidRPr="009C5807">
        <w:t>T</w:t>
      </w:r>
      <w:r w:rsidRPr="009C5807">
        <w:rPr>
          <w:vertAlign w:val="subscript"/>
        </w:rPr>
        <w:t>activation_time</w:t>
      </w:r>
      <w:proofErr w:type="spellEnd"/>
      <w:r w:rsidRPr="009C5807">
        <w:t xml:space="preserve"> </w:t>
      </w:r>
      <w:r w:rsidRPr="0058243C">
        <w:t>is:</w:t>
      </w:r>
    </w:p>
    <w:p w14:paraId="0A58E699" w14:textId="2327DA9E" w:rsidR="003D2C5A" w:rsidRPr="00E54F44" w:rsidRDefault="003D2C5A" w:rsidP="003D2C5A">
      <w:pPr>
        <w:pStyle w:val="B3"/>
        <w:rPr>
          <w:lang w:val="en-US" w:eastAsia="zh-CN"/>
        </w:rPr>
      </w:pPr>
      <w:r w:rsidRPr="00E54F44">
        <w:rPr>
          <w:lang w:val="en-US" w:eastAsia="zh-CN"/>
        </w:rPr>
        <w:t>-</w:t>
      </w:r>
      <w:r w:rsidRPr="00E54F44">
        <w:rPr>
          <w:lang w:val="en-US" w:eastAsia="zh-CN"/>
        </w:rPr>
        <w:tab/>
      </w:r>
      <w:del w:id="41" w:author="vivo-Yanliang SUN" w:date="2024-02-18T18:54:00Z">
        <w:r w:rsidRPr="00E54F44" w:rsidDel="000A1D71">
          <w:rPr>
            <w:lang w:val="en-US" w:eastAsia="zh-CN"/>
          </w:rPr>
          <w:delText xml:space="preserve">10ms </w:delText>
        </w:r>
      </w:del>
      <w:ins w:id="42" w:author="vivo-Yanliang SUN" w:date="2024-02-18T18:54:00Z">
        <w:r w:rsidR="000A1D71">
          <w:rPr>
            <w:lang w:val="en-US" w:eastAsia="zh-CN"/>
          </w:rPr>
          <w:t>3</w:t>
        </w:r>
        <w:r w:rsidR="000A1D71" w:rsidRPr="00E54F44">
          <w:rPr>
            <w:lang w:val="en-US" w:eastAsia="zh-CN"/>
          </w:rPr>
          <w:t xml:space="preserve">ms </w:t>
        </w:r>
      </w:ins>
      <w:r w:rsidRPr="00E54F44">
        <w:rPr>
          <w:lang w:val="en-US" w:eastAsia="zh-CN"/>
        </w:rPr>
        <w:t>+ T</w:t>
      </w:r>
      <w:r w:rsidRPr="00E54F44">
        <w:rPr>
          <w:vertAlign w:val="subscript"/>
          <w:lang w:val="en-US" w:eastAsia="zh-CN"/>
        </w:rPr>
        <w:t>L3,</w:t>
      </w:r>
      <w:ins w:id="43" w:author="vivo-Yanliang SUN" w:date="2024-02-18T18:54:00Z">
        <w:r w:rsidR="009E7CF3">
          <w:rPr>
            <w:vertAlign w:val="subscript"/>
            <w:lang w:val="en-US" w:eastAsia="zh-CN"/>
          </w:rPr>
          <w:t xml:space="preserve"> </w:t>
        </w:r>
      </w:ins>
      <w:r w:rsidRPr="00E54F44">
        <w:rPr>
          <w:vertAlign w:val="subscript"/>
          <w:lang w:val="en-US" w:eastAsia="zh-CN"/>
        </w:rPr>
        <w:t>report</w:t>
      </w:r>
      <w:r w:rsidRPr="00E54F44">
        <w:rPr>
          <w:lang w:val="en-US" w:eastAsia="zh-CN"/>
        </w:rPr>
        <w:t>+ T</w:t>
      </w:r>
      <w:r w:rsidRPr="00E54F44">
        <w:rPr>
          <w:vertAlign w:val="subscript"/>
          <w:lang w:val="en-US" w:eastAsia="zh-CN"/>
        </w:rPr>
        <w:t xml:space="preserve">HARQ </w:t>
      </w:r>
      <w:r w:rsidRPr="00E54F44">
        <w:rPr>
          <w:lang w:val="en-US" w:eastAsia="zh-CN"/>
        </w:rPr>
        <w:t>+ max(</w:t>
      </w:r>
      <w:proofErr w:type="spellStart"/>
      <w:r w:rsidRPr="00E54F44">
        <w:rPr>
          <w:lang w:val="en-US" w:eastAsia="zh-CN"/>
        </w:rPr>
        <w:t>T</w:t>
      </w:r>
      <w:r w:rsidRPr="00E54F44">
        <w:rPr>
          <w:vertAlign w:val="subscript"/>
          <w:lang w:val="en-US" w:eastAsia="zh-CN"/>
        </w:rPr>
        <w:t>uncertainty_MAC</w:t>
      </w:r>
      <w:proofErr w:type="spellEnd"/>
      <w:r w:rsidRPr="00E54F44">
        <w:rPr>
          <w:lang w:val="en-US" w:eastAsia="zh-CN"/>
        </w:rPr>
        <w:t xml:space="preserve"> + </w:t>
      </w:r>
      <w:proofErr w:type="spellStart"/>
      <w:r w:rsidRPr="00E54F44">
        <w:rPr>
          <w:lang w:val="en-US" w:eastAsia="zh-CN"/>
        </w:rPr>
        <w:t>T</w:t>
      </w:r>
      <w:r w:rsidRPr="00E54F44">
        <w:rPr>
          <w:vertAlign w:val="subscript"/>
          <w:lang w:val="en-US" w:eastAsia="zh-CN"/>
        </w:rPr>
        <w:t>FineTiming</w:t>
      </w:r>
      <w:proofErr w:type="spellEnd"/>
      <w:r w:rsidRPr="00E54F44">
        <w:rPr>
          <w:lang w:val="en-US" w:eastAsia="zh-CN"/>
        </w:rPr>
        <w:t xml:space="preserve"> + 2ms, </w:t>
      </w:r>
      <w:proofErr w:type="spellStart"/>
      <w:r w:rsidRPr="00E54F44">
        <w:rPr>
          <w:lang w:val="en-US" w:eastAsia="zh-CN"/>
        </w:rPr>
        <w:t>T</w:t>
      </w:r>
      <w:r w:rsidRPr="00E54F44">
        <w:rPr>
          <w:vertAlign w:val="subscript"/>
          <w:lang w:val="en-US" w:eastAsia="zh-CN"/>
        </w:rPr>
        <w:t>uncertainty_SP</w:t>
      </w:r>
      <w:proofErr w:type="spellEnd"/>
      <w:r w:rsidRPr="00E54F44">
        <w:rPr>
          <w:lang w:val="en-US" w:eastAsia="zh-CN"/>
        </w:rPr>
        <w:t>), if semi-persistent CSI-RS is used for CSI reporting,</w:t>
      </w:r>
    </w:p>
    <w:p w14:paraId="0F933940" w14:textId="0E4CA7B4" w:rsidR="003D2C5A" w:rsidRDefault="003D2C5A" w:rsidP="003D2C5A">
      <w:pPr>
        <w:pStyle w:val="B3"/>
      </w:pPr>
      <w:r w:rsidRPr="00E54F44">
        <w:t>-</w:t>
      </w:r>
      <w:r w:rsidRPr="00E54F44">
        <w:tab/>
      </w:r>
      <w:del w:id="44" w:author="vivo-Yanliang SUN" w:date="2024-02-18T18:54:00Z">
        <w:r w:rsidRPr="00E54F44" w:rsidDel="000A1D71">
          <w:delText xml:space="preserve">7ms + </w:delText>
        </w:r>
      </w:del>
      <w:r w:rsidRPr="00E54F44">
        <w:rPr>
          <w:lang w:val="en-US" w:eastAsia="zh-CN"/>
        </w:rPr>
        <w:t>T</w:t>
      </w:r>
      <w:r w:rsidRPr="00E54F44">
        <w:rPr>
          <w:vertAlign w:val="subscript"/>
          <w:lang w:val="en-US" w:eastAsia="zh-CN"/>
        </w:rPr>
        <w:t>L3,</w:t>
      </w:r>
      <w:ins w:id="45" w:author="vivo-Yanliang SUN" w:date="2024-02-18T18:54:00Z">
        <w:r w:rsidR="00DF3E75">
          <w:rPr>
            <w:vertAlign w:val="subscript"/>
            <w:lang w:val="en-US" w:eastAsia="zh-CN"/>
          </w:rPr>
          <w:t xml:space="preserve"> </w:t>
        </w:r>
      </w:ins>
      <w:r w:rsidRPr="00E54F44">
        <w:rPr>
          <w:vertAlign w:val="subscript"/>
          <w:lang w:val="en-US" w:eastAsia="zh-CN"/>
        </w:rPr>
        <w:t>report</w:t>
      </w:r>
      <w:r w:rsidRPr="00E54F44">
        <w:t>+ max(</w:t>
      </w:r>
      <w:proofErr w:type="spellStart"/>
      <w:del w:id="46" w:author="vivo-Yanliang SUN" w:date="2024-02-18T19:04:00Z">
        <w:r w:rsidRPr="00E54F44" w:rsidDel="00A7768D">
          <w:delText>T</w:delText>
        </w:r>
        <w:r w:rsidRPr="00E54F44" w:rsidDel="00A7768D">
          <w:rPr>
            <w:vertAlign w:val="subscript"/>
          </w:rPr>
          <w:delText xml:space="preserve">HARQ </w:delText>
        </w:r>
        <w:r w:rsidRPr="00E54F44" w:rsidDel="00A7768D">
          <w:delText xml:space="preserve">+ </w:delText>
        </w:r>
      </w:del>
      <w:r w:rsidRPr="00E54F44">
        <w:t>T</w:t>
      </w:r>
      <w:r w:rsidRPr="00E54F44">
        <w:rPr>
          <w:vertAlign w:val="subscript"/>
        </w:rPr>
        <w:t>uncertainty_MAC</w:t>
      </w:r>
      <w:proofErr w:type="spellEnd"/>
      <w:r w:rsidRPr="00E54F44">
        <w:t xml:space="preserve"> + 5ms + </w:t>
      </w:r>
      <w:proofErr w:type="spellStart"/>
      <w:r w:rsidRPr="00E54F44">
        <w:t>T</w:t>
      </w:r>
      <w:r w:rsidRPr="00E54F44">
        <w:rPr>
          <w:vertAlign w:val="subscript"/>
        </w:rPr>
        <w:t>FineTiming</w:t>
      </w:r>
      <w:proofErr w:type="spellEnd"/>
      <w:r w:rsidRPr="00E54F44">
        <w:t xml:space="preserve">, </w:t>
      </w:r>
      <w:proofErr w:type="spellStart"/>
      <w:r w:rsidRPr="00E54F44">
        <w:t>T</w:t>
      </w:r>
      <w:r w:rsidRPr="00E54F44">
        <w:rPr>
          <w:vertAlign w:val="subscript"/>
        </w:rPr>
        <w:t>uncertainty_RRC</w:t>
      </w:r>
      <w:proofErr w:type="spellEnd"/>
      <w:r w:rsidRPr="00E54F44">
        <w:t xml:space="preserve"> + </w:t>
      </w:r>
      <w:proofErr w:type="spellStart"/>
      <w:r w:rsidRPr="00E54F44">
        <w:t>T</w:t>
      </w:r>
      <w:r w:rsidRPr="00E54F44">
        <w:rPr>
          <w:vertAlign w:val="subscript"/>
        </w:rPr>
        <w:t>RRC_delay</w:t>
      </w:r>
      <w:proofErr w:type="spellEnd"/>
      <w:ins w:id="47" w:author="vivo-Yanliang SUN" w:date="2024-02-18T19:04:00Z">
        <w:r w:rsidR="00965C70">
          <w:rPr>
            <w:vertAlign w:val="subscript"/>
          </w:rPr>
          <w:t xml:space="preserve"> </w:t>
        </w:r>
        <w:r w:rsidR="00A7768D" w:rsidRPr="009C5807">
          <w:t>-T</w:t>
        </w:r>
        <w:r w:rsidR="00A7768D" w:rsidRPr="009C5807">
          <w:rPr>
            <w:vertAlign w:val="subscript"/>
          </w:rPr>
          <w:t>HARQ</w:t>
        </w:r>
      </w:ins>
      <w:r w:rsidRPr="00E54F44">
        <w:t>), if periodic CSI-RS is used for CSI reporting,</w:t>
      </w:r>
    </w:p>
    <w:p w14:paraId="1E081289" w14:textId="77777777" w:rsidR="003D2C5A" w:rsidRDefault="003D2C5A" w:rsidP="003D2C5A">
      <w:pPr>
        <w:pStyle w:val="B2"/>
      </w:pPr>
      <w:r>
        <w:t>If</w:t>
      </w:r>
      <w:r w:rsidRPr="00B06DAA">
        <w:t xml:space="preserve"> the following conditions are met:</w:t>
      </w:r>
      <w:r>
        <w:t xml:space="preserve"> </w:t>
      </w:r>
    </w:p>
    <w:p w14:paraId="36BBD3C8" w14:textId="77777777" w:rsidR="003D2C5A" w:rsidRDefault="003D2C5A" w:rsidP="003D2C5A">
      <w:pPr>
        <w:pStyle w:val="B1"/>
      </w:pPr>
      <w:r w:rsidRPr="003D39C9">
        <w:tab/>
      </w:r>
      <w:r w:rsidRPr="006C4112">
        <w:t xml:space="preserve">If the </w:t>
      </w:r>
      <w:proofErr w:type="spellStart"/>
      <w:r w:rsidRPr="006C4112">
        <w:t>SCell</w:t>
      </w:r>
      <w:proofErr w:type="spellEnd"/>
      <w:r w:rsidRPr="006C4112">
        <w:t xml:space="preserve"> being activated belongs to FR1 and if there is no active serving cell contiguous to the </w:t>
      </w:r>
      <w:proofErr w:type="spellStart"/>
      <w:r w:rsidRPr="006C4112">
        <w:t>SCell</w:t>
      </w:r>
      <w:proofErr w:type="spellEnd"/>
      <w:r w:rsidRPr="006C4112">
        <w:t xml:space="preserve"> on that FR1 band</w:t>
      </w:r>
      <w:r>
        <w:t xml:space="preserv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6C4112">
        <w:t>:</w:t>
      </w:r>
    </w:p>
    <w:p w14:paraId="5EB87A78" w14:textId="77777777" w:rsidR="003D2C5A" w:rsidRPr="003D39C9" w:rsidRDefault="003D2C5A" w:rsidP="003D2C5A">
      <w:pPr>
        <w:pStyle w:val="B3"/>
        <w:rPr>
          <w:lang w:eastAsia="zh-CN"/>
        </w:rPr>
      </w:pPr>
      <w:r w:rsidRPr="003D39C9">
        <w:t>If the</w:t>
      </w:r>
      <w:r>
        <w:t xml:space="preserve"> target</w:t>
      </w:r>
      <w:r w:rsidRPr="003D39C9">
        <w:t xml:space="preserve"> </w:t>
      </w:r>
      <w:proofErr w:type="spellStart"/>
      <w:r w:rsidRPr="003D39C9">
        <w:t>SCell</w:t>
      </w:r>
      <w:proofErr w:type="spellEnd"/>
      <w:r w:rsidRPr="003D39C9">
        <w:t xml:space="preserve"> belongs to FR1</w:t>
      </w:r>
      <w:r w:rsidRPr="003D39C9">
        <w:rPr>
          <w:rFonts w:eastAsia="Calibri"/>
        </w:rPr>
        <w:t xml:space="preserve"> </w:t>
      </w:r>
      <w:r w:rsidRPr="003D39C9">
        <w:rPr>
          <w:noProof/>
          <w:lang w:eastAsia="zh-CN"/>
        </w:rPr>
        <w:t xml:space="preserve">and </w:t>
      </w:r>
      <w:r>
        <w:rPr>
          <w:noProof/>
          <w:lang w:eastAsia="zh-CN"/>
        </w:rPr>
        <w:t>n</w:t>
      </w:r>
      <w:r w:rsidRPr="003D39C9">
        <w:rPr>
          <w:noProof/>
          <w:lang w:eastAsia="zh-CN"/>
        </w:rPr>
        <w:t>one of the following conditions is met</w:t>
      </w:r>
    </w:p>
    <w:p w14:paraId="663F2D20" w14:textId="77777777" w:rsidR="003D2C5A" w:rsidRPr="003D39C9" w:rsidRDefault="003D2C5A" w:rsidP="003D2C5A">
      <w:pPr>
        <w:pStyle w:val="B4"/>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20B3152B" w14:textId="77777777" w:rsidR="003D2C5A" w:rsidRDefault="003D2C5A" w:rsidP="003D2C5A">
      <w:pPr>
        <w:pStyle w:val="B4"/>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r>
        <w:t>;</w:t>
      </w:r>
    </w:p>
    <w:p w14:paraId="113FE5B8" w14:textId="27B06217" w:rsidR="003D2C5A" w:rsidRPr="006C4112" w:rsidRDefault="003D2C5A" w:rsidP="003D2C5A">
      <w:pPr>
        <w:pStyle w:val="B1"/>
      </w:pPr>
      <w:r w:rsidRPr="003D39C9">
        <w:tab/>
      </w:r>
      <w:r w:rsidRPr="009C5807">
        <w:t xml:space="preserve">If the </w:t>
      </w:r>
      <w:proofErr w:type="spellStart"/>
      <w:r w:rsidRPr="009C5807">
        <w:t>SCell</w:t>
      </w:r>
      <w:proofErr w:type="spellEnd"/>
      <w:r w:rsidRPr="009C5807">
        <w:t xml:space="preserve"> being activated belongs to FR2</w:t>
      </w:r>
      <w:ins w:id="48" w:author="vivo-Yanliang SUN" w:date="2024-02-18T18:43:00Z">
        <w:r w:rsidR="009E01D3">
          <w:t>-1</w:t>
        </w:r>
      </w:ins>
      <w:r w:rsidRPr="009C5807">
        <w:t xml:space="preserve"> and if there is no active serving cell on that FR2</w:t>
      </w:r>
      <w:ins w:id="49" w:author="vivo-Yanliang SUN" w:date="2024-02-18T18:43:00Z">
        <w:r w:rsidR="009E01D3">
          <w:t>-1</w:t>
        </w:r>
      </w:ins>
      <w:r w:rsidRPr="009C5807">
        <w:t xml:space="preserve"> band provided that </w:t>
      </w:r>
      <w:proofErr w:type="spellStart"/>
      <w:r w:rsidRPr="009C5807">
        <w:t>PCell</w:t>
      </w:r>
      <w:proofErr w:type="spellEnd"/>
      <w:r>
        <w:t xml:space="preserve"> or </w:t>
      </w:r>
      <w:proofErr w:type="spellStart"/>
      <w:r w:rsidRPr="009C5807">
        <w:t>PSCell</w:t>
      </w:r>
      <w:proofErr w:type="spellEnd"/>
      <w:r w:rsidRPr="009C5807">
        <w:t xml:space="preserve"> is </w:t>
      </w:r>
      <w:r>
        <w:t xml:space="preserve">in </w:t>
      </w:r>
      <w:r w:rsidRPr="00885F53">
        <w:t>FR1</w:t>
      </w:r>
      <w:r>
        <w:t xml:space="preserve"> or in FR2</w:t>
      </w:r>
      <w:ins w:id="50" w:author="vivo-Yanliang SUN" w:date="2024-02-18T18:43:00Z">
        <w:r w:rsidR="009E01D3">
          <w:t>-1</w:t>
        </w:r>
      </w:ins>
      <w:r>
        <w:t>:</w:t>
      </w:r>
    </w:p>
    <w:p w14:paraId="5B5C882D" w14:textId="77777777" w:rsidR="003D2C5A" w:rsidRDefault="003D2C5A" w:rsidP="003D2C5A">
      <w:pPr>
        <w:pStyle w:val="B2"/>
      </w:pPr>
      <w:r w:rsidRPr="003D39C9">
        <w:lastRenderedPageBreak/>
        <w:tab/>
      </w:r>
      <w:r w:rsidRPr="0058243C">
        <w:t xml:space="preserve">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w:t>
      </w:r>
      <w:r w:rsidRPr="0058243C">
        <w:rPr>
          <w:rFonts w:hint="eastAsia"/>
        </w:rPr>
        <w:t xml:space="preserve"> </w:t>
      </w:r>
      <w:r w:rsidRPr="0058243C">
        <w:t xml:space="preserve">configured </w:t>
      </w:r>
      <w:r w:rsidRPr="006C4112">
        <w:t>as FR1-F</w:t>
      </w:r>
      <w:r w:rsidRPr="000A7448">
        <w:t>R2-1 C</w:t>
      </w:r>
      <w:r w:rsidRPr="006C4112">
        <w:t xml:space="preserve">A or 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w:t>
      </w:r>
      <w:r w:rsidRPr="006C4112">
        <w:t xml:space="preserve"> </w:t>
      </w:r>
      <w:r w:rsidRPr="0058243C">
        <w:t>in a FR2</w:t>
      </w:r>
      <w:r>
        <w:t>-1</w:t>
      </w:r>
      <w:r w:rsidRPr="0058243C">
        <w:t xml:space="preserve"> band pair with</w:t>
      </w:r>
      <w:r w:rsidRPr="006C4112">
        <w:t xml:space="preserve"> independent beam management,</w:t>
      </w:r>
      <w:r w:rsidRPr="0058243C">
        <w:t xml:space="preserve"> and the target </w:t>
      </w:r>
      <w:proofErr w:type="spellStart"/>
      <w:r w:rsidRPr="0058243C">
        <w:t>SCell</w:t>
      </w:r>
      <w:proofErr w:type="spellEnd"/>
      <w:r w:rsidRPr="0058243C">
        <w:t xml:space="preserve"> is unknown to UE </w:t>
      </w:r>
      <w:r w:rsidRPr="006C4112">
        <w:t xml:space="preserve">provided that the side condition </w:t>
      </w:r>
      <w:proofErr w:type="spellStart"/>
      <w:r w:rsidRPr="00104932">
        <w:t>Ês</w:t>
      </w:r>
      <w:proofErr w:type="spellEnd"/>
      <w:r w:rsidRPr="00104932">
        <w:t>/</w:t>
      </w:r>
      <w:proofErr w:type="spellStart"/>
      <w:r w:rsidRPr="00104932">
        <w:t>Iot</w:t>
      </w:r>
      <w:proofErr w:type="spellEnd"/>
      <w:r w:rsidRPr="00104932">
        <w:t xml:space="preserve"> </w:t>
      </w:r>
      <w:r w:rsidRPr="0058243C">
        <w:t xml:space="preserve">≥ </w:t>
      </w:r>
      <w:r w:rsidRPr="00104932">
        <w:t>-2dB is fulfilled.</w:t>
      </w:r>
    </w:p>
    <w:p w14:paraId="07E1195E" w14:textId="77777777" w:rsidR="003D2C5A" w:rsidRDefault="003D2C5A" w:rsidP="003D2C5A">
      <w:pPr>
        <w:pStyle w:val="B1"/>
        <w:ind w:left="284" w:firstLine="284"/>
        <w:rPr>
          <w:lang w:val="en-US" w:eastAsia="zh-CN"/>
        </w:rPr>
      </w:pPr>
      <w:r w:rsidRPr="00B06DAA">
        <w:rPr>
          <w:lang w:val="en-US" w:eastAsia="zh-CN"/>
        </w:rPr>
        <w:t xml:space="preserve">Otherwise, </w:t>
      </w:r>
      <w:proofErr w:type="spellStart"/>
      <w:r w:rsidRPr="00B06DAA">
        <w:t>T</w:t>
      </w:r>
      <w:r w:rsidRPr="00B06DAA">
        <w:rPr>
          <w:vertAlign w:val="subscript"/>
        </w:rPr>
        <w:t>activation</w:t>
      </w:r>
      <w:r w:rsidRPr="009C5807">
        <w:rPr>
          <w:vertAlign w:val="subscript"/>
        </w:rPr>
        <w:t>_time</w:t>
      </w:r>
      <w:proofErr w:type="spellEnd"/>
      <w:r w:rsidRPr="009C5807">
        <w:t xml:space="preserve"> </w:t>
      </w:r>
      <w:r w:rsidRPr="006C4112">
        <w:rPr>
          <w:lang w:val="en-US" w:eastAsia="zh-CN"/>
        </w:rPr>
        <w:t xml:space="preserve">in clause 8.3.2 is applied </w:t>
      </w:r>
      <w:r>
        <w:t xml:space="preserve">for unknown </w:t>
      </w:r>
      <w:proofErr w:type="spellStart"/>
      <w:r>
        <w:t>SCell</w:t>
      </w:r>
      <w:proofErr w:type="spellEnd"/>
      <w:r>
        <w:t xml:space="preserve"> activation</w:t>
      </w:r>
      <w:r w:rsidRPr="006C4112">
        <w:rPr>
          <w:lang w:val="en-US" w:eastAsia="zh-CN"/>
        </w:rPr>
        <w:t>.</w:t>
      </w:r>
    </w:p>
    <w:p w14:paraId="6196D7A7" w14:textId="77777777" w:rsidR="003D2C5A" w:rsidRPr="002A143E" w:rsidRDefault="003D2C5A" w:rsidP="003D2C5A">
      <w:pPr>
        <w:pStyle w:val="B1"/>
        <w:ind w:firstLine="0"/>
        <w:rPr>
          <w:lang w:val="en-US" w:eastAsia="zh-CN"/>
        </w:rPr>
      </w:pPr>
      <w:r w:rsidRPr="002A143E">
        <w:rPr>
          <w:lang w:val="en-US" w:eastAsia="zh-CN"/>
        </w:rPr>
        <w:t>However, when the following conditions are fulfilled, no activation requirement will be applied for this unknown </w:t>
      </w:r>
      <w:proofErr w:type="spellStart"/>
      <w:r w:rsidRPr="002A143E">
        <w:rPr>
          <w:lang w:val="en-US" w:eastAsia="zh-CN"/>
        </w:rPr>
        <w:t>SCell</w:t>
      </w:r>
      <w:proofErr w:type="spellEnd"/>
      <w:r w:rsidRPr="002A143E">
        <w:rPr>
          <w:lang w:val="en-US" w:eastAsia="zh-CN"/>
        </w:rPr>
        <w:t>:</w:t>
      </w:r>
    </w:p>
    <w:p w14:paraId="72DC1DD2" w14:textId="77777777" w:rsidR="003D2C5A" w:rsidRDefault="003D2C5A" w:rsidP="003D2C5A">
      <w:pPr>
        <w:pStyle w:val="B2"/>
        <w:rPr>
          <w:lang w:val="en-US" w:eastAsia="zh-CN"/>
        </w:rPr>
      </w:pPr>
      <w:r>
        <w:rPr>
          <w:lang w:val="en-US" w:eastAsia="zh-CN"/>
        </w:rPr>
        <w:t>-</w:t>
      </w:r>
      <w:r>
        <w:rPr>
          <w:lang w:val="en-US" w:eastAsia="zh-CN"/>
        </w:rPr>
        <w:tab/>
      </w:r>
      <w:r>
        <w:rPr>
          <w:lang w:val="en-US"/>
        </w:rPr>
        <w:t>t</w:t>
      </w:r>
      <w:r>
        <w:t xml:space="preserve">he </w:t>
      </w:r>
      <w:proofErr w:type="spellStart"/>
      <w:r>
        <w:t>SCell</w:t>
      </w:r>
      <w:proofErr w:type="spellEnd"/>
      <w:r>
        <w:t xml:space="preserve"> is</w:t>
      </w:r>
      <w:r>
        <w:rPr>
          <w:lang w:val="en-US" w:eastAsia="zh-CN"/>
        </w:rPr>
        <w:t xml:space="preserve"> contiguous to an active serving cell in the same band, and</w:t>
      </w:r>
    </w:p>
    <w:p w14:paraId="017100AC" w14:textId="77777777" w:rsidR="003D2C5A" w:rsidRDefault="003D2C5A" w:rsidP="003D2C5A">
      <w:pPr>
        <w:pStyle w:val="B2"/>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673371DE" w14:textId="77777777" w:rsidR="003D2C5A" w:rsidRDefault="003D2C5A" w:rsidP="003D2C5A">
      <w:pPr>
        <w:pStyle w:val="B2"/>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3BA43202" w14:textId="77777777" w:rsidR="003D2C5A" w:rsidRDefault="003D2C5A" w:rsidP="003D2C5A">
      <w:pPr>
        <w:pStyle w:val="B2"/>
        <w:rPr>
          <w:lang w:val="en-US" w:eastAsia="zh-CN"/>
        </w:rPr>
      </w:pPr>
      <w:r>
        <w:rPr>
          <w:lang w:val="en-US" w:eastAsia="zh-CN"/>
        </w:rPr>
        <w:t>-</w:t>
      </w:r>
      <w:r>
        <w:rPr>
          <w:lang w:val="en-US" w:eastAsia="zh-CN"/>
        </w:rPr>
        <w:tab/>
        <w:t>its SMTC offset is same as the one of contiguous FR1 active serving cell</w:t>
      </w:r>
    </w:p>
    <w:p w14:paraId="251F4C4C" w14:textId="77777777" w:rsidR="003D2C5A" w:rsidRPr="009C5807" w:rsidRDefault="003D2C5A" w:rsidP="003D2C5A">
      <w:pPr>
        <w:pStyle w:val="B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3CBEC3B8" w14:textId="77777777" w:rsidR="003D2C5A" w:rsidRDefault="003D2C5A" w:rsidP="003D2C5A">
      <w:pPr>
        <w:pStyle w:val="B2"/>
        <w:rPr>
          <w:lang w:eastAsia="zh-CN"/>
        </w:rPr>
      </w:pPr>
      <w:r w:rsidRPr="0058243C">
        <w:rPr>
          <w:lang w:eastAsia="zh-CN"/>
        </w:rPr>
        <w:t>where,</w:t>
      </w:r>
      <w:r w:rsidRPr="009C5807">
        <w:rPr>
          <w:lang w:eastAsia="zh-CN"/>
        </w:rPr>
        <w:t xml:space="preserve"> </w:t>
      </w:r>
    </w:p>
    <w:p w14:paraId="7D6747F3" w14:textId="41D34980" w:rsidR="003D2C5A" w:rsidRPr="00C45D9F" w:rsidRDefault="003D2C5A" w:rsidP="003D2C5A">
      <w:pPr>
        <w:pStyle w:val="B2"/>
        <w:ind w:firstLine="0"/>
        <w:rPr>
          <w:lang w:eastAsia="zh-CN"/>
        </w:rPr>
      </w:pPr>
      <w:r w:rsidRPr="00C45D9F">
        <w:t>T</w:t>
      </w:r>
      <w:r w:rsidRPr="00C45D9F">
        <w:rPr>
          <w:vertAlign w:val="subscript"/>
        </w:rPr>
        <w:t>L3, report</w:t>
      </w:r>
      <w:r w:rsidRPr="00C45D9F">
        <w:rPr>
          <w:lang w:eastAsia="zh-CN"/>
        </w:rPr>
        <w:t xml:space="preserve"> is </w:t>
      </w:r>
      <w:r w:rsidRPr="00C45D9F">
        <w:t xml:space="preserve">delay of </w:t>
      </w:r>
      <w:ins w:id="51" w:author="vivo-Yanliang SUN" w:date="2024-02-18T19:11:00Z">
        <w:r w:rsidR="00E8077F">
          <w:t xml:space="preserve">L3 </w:t>
        </w:r>
      </w:ins>
      <w:del w:id="52" w:author="vivo-Yanliang SUN" w:date="2024-02-18T19:11:00Z">
        <w:r w:rsidRPr="00C45D9F" w:rsidDel="00E8077F">
          <w:delText>acquiring the first available UL resource for</w:delText>
        </w:r>
      </w:del>
      <w:r w:rsidRPr="00C45D9F">
        <w:t xml:space="preserve"> reporting</w:t>
      </w:r>
      <w:r w:rsidRPr="00C45D9F">
        <w:rPr>
          <w:lang w:eastAsia="zh-CN"/>
        </w:rPr>
        <w:t xml:space="preserve"> </w:t>
      </w:r>
      <w:del w:id="53" w:author="vivo-Yanliang SUN" w:date="2024-02-18T19:11:00Z">
        <w:r w:rsidRPr="00C45D9F" w:rsidDel="00E8077F">
          <w:rPr>
            <w:lang w:eastAsia="zh-CN"/>
          </w:rPr>
          <w:delText>from 7ms +T</w:delText>
        </w:r>
        <w:r w:rsidRPr="00C45D9F" w:rsidDel="00E8077F">
          <w:rPr>
            <w:vertAlign w:val="subscript"/>
            <w:lang w:eastAsia="zh-CN"/>
          </w:rPr>
          <w:delText>HARQ</w:delText>
        </w:r>
        <w:r w:rsidRPr="00C45D9F" w:rsidDel="00E8077F">
          <w:rPr>
            <w:lang w:eastAsia="zh-CN"/>
          </w:rPr>
          <w:delText xml:space="preserve"> </w:delText>
        </w:r>
      </w:del>
      <w:r w:rsidRPr="00C45D9F">
        <w:rPr>
          <w:lang w:eastAsia="zh-CN"/>
        </w:rPr>
        <w:t xml:space="preserve">after receiving </w:t>
      </w:r>
      <w:proofErr w:type="spellStart"/>
      <w:r w:rsidRPr="00C45D9F">
        <w:rPr>
          <w:lang w:eastAsia="zh-CN"/>
        </w:rPr>
        <w:t>SCell</w:t>
      </w:r>
      <w:proofErr w:type="spellEnd"/>
      <w:r w:rsidRPr="00C45D9F">
        <w:rPr>
          <w:lang w:eastAsia="zh-CN"/>
        </w:rPr>
        <w:t xml:space="preserve"> activation </w:t>
      </w:r>
      <w:proofErr w:type="spellStart"/>
      <w:r w:rsidRPr="00C45D9F">
        <w:rPr>
          <w:lang w:eastAsia="zh-CN"/>
        </w:rPr>
        <w:t>commad</w:t>
      </w:r>
      <w:proofErr w:type="spellEnd"/>
      <w:r w:rsidRPr="00C45D9F">
        <w:rPr>
          <w:lang w:eastAsia="zh-CN"/>
        </w:rPr>
        <w:t>.</w:t>
      </w:r>
    </w:p>
    <w:p w14:paraId="7E403ADF" w14:textId="61B0B7A2" w:rsidR="003D2C5A" w:rsidRPr="00C45D9F" w:rsidRDefault="003D2C5A" w:rsidP="003D2C5A">
      <w:pPr>
        <w:pStyle w:val="B3"/>
        <w:rPr>
          <w:lang w:eastAsia="zh-CN"/>
        </w:rPr>
      </w:pPr>
      <w:r>
        <w:t>-</w:t>
      </w:r>
      <w:r>
        <w:tab/>
      </w:r>
      <w:r w:rsidRPr="00C45D9F">
        <w:t xml:space="preserve">The L3 measurement reporting requirement is defined </w:t>
      </w:r>
      <w:del w:id="54" w:author="vivo-Yanliang SUN" w:date="2024-02-18T19:11:00Z">
        <w:r w:rsidRPr="00C45D9F" w:rsidDel="001208D9">
          <w:delText xml:space="preserve">at </w:delText>
        </w:r>
      </w:del>
      <w:ins w:id="55" w:author="vivo-Yanliang SUN" w:date="2024-02-18T19:11:00Z">
        <w:r w:rsidR="001208D9">
          <w:t xml:space="preserve">in </w:t>
        </w:r>
      </w:ins>
      <w:r w:rsidRPr="00C45D9F">
        <w:t>clause 9.2.4.</w:t>
      </w:r>
      <w:r>
        <w:t>4</w:t>
      </w:r>
    </w:p>
    <w:p w14:paraId="011F7820" w14:textId="77777777" w:rsidR="003D2C5A" w:rsidRPr="005E22F9" w:rsidRDefault="003D2C5A" w:rsidP="003D2C5A">
      <w:pPr>
        <w:pStyle w:val="B3"/>
        <w:rPr>
          <w:lang w:val="en-US" w:eastAsia="zh-CN"/>
        </w:rPr>
      </w:pPr>
      <w:r>
        <w:rPr>
          <w:lang w:val="en-US" w:eastAsia="zh-CN"/>
        </w:rPr>
        <w:t>-</w:t>
      </w:r>
      <w:r>
        <w:rPr>
          <w:lang w:val="en-US" w:eastAsia="zh-CN"/>
        </w:rPr>
        <w:tab/>
      </w:r>
      <w:r w:rsidRPr="00C45D9F">
        <w:rPr>
          <w:lang w:val="en-US" w:eastAsia="zh-CN"/>
        </w:rPr>
        <w:t>UE is ready to report the L3 measurement result no later than 7</w:t>
      </w:r>
      <w:r w:rsidRPr="005E22F9">
        <w:rPr>
          <w:lang w:val="en-US" w:eastAsia="zh-CN"/>
        </w:rPr>
        <w:t>ms + T</w:t>
      </w:r>
      <w:r w:rsidRPr="005E22F9">
        <w:rPr>
          <w:vertAlign w:val="subscript"/>
          <w:lang w:val="en-US" w:eastAsia="zh-CN"/>
        </w:rPr>
        <w:t>HARQ</w:t>
      </w:r>
      <w:r w:rsidRPr="005E22F9">
        <w:rPr>
          <w:lang w:val="en-US" w:eastAsia="zh-CN"/>
        </w:rPr>
        <w:t xml:space="preserve"> </w:t>
      </w:r>
      <w:proofErr w:type="spellStart"/>
      <w:r w:rsidRPr="005E22F9">
        <w:rPr>
          <w:lang w:val="en-US" w:eastAsia="zh-CN"/>
        </w:rPr>
        <w:t>ms</w:t>
      </w:r>
      <w:proofErr w:type="spellEnd"/>
      <w:r w:rsidRPr="005E22F9">
        <w:rPr>
          <w:lang w:val="en-US" w:eastAsia="zh-CN"/>
        </w:rPr>
        <w:t xml:space="preserve"> from receiving the </w:t>
      </w:r>
      <w:proofErr w:type="spellStart"/>
      <w:r w:rsidRPr="005E22F9">
        <w:rPr>
          <w:lang w:val="en-US" w:eastAsia="zh-CN"/>
        </w:rPr>
        <w:t>SCell</w:t>
      </w:r>
      <w:proofErr w:type="spellEnd"/>
      <w:r w:rsidRPr="005E22F9">
        <w:rPr>
          <w:lang w:val="en-US" w:eastAsia="zh-CN"/>
        </w:rPr>
        <w:t xml:space="preserve"> activation </w:t>
      </w:r>
      <w:r w:rsidRPr="00C45D9F">
        <w:rPr>
          <w:lang w:val="en-US" w:eastAsia="zh-CN"/>
        </w:rPr>
        <w:t>command.</w:t>
      </w:r>
    </w:p>
    <w:p w14:paraId="2F500186" w14:textId="77777777" w:rsidR="003D2C5A" w:rsidRDefault="003D2C5A" w:rsidP="003D2C5A">
      <w:pPr>
        <w:pStyle w:val="B2"/>
        <w:ind w:firstLine="0"/>
        <w:rPr>
          <w:lang w:eastAsia="zh-CN"/>
        </w:rPr>
      </w:pPr>
      <w:r w:rsidRPr="00E54F44">
        <w:t>UE is not required to report the L3 results after 3ms + T</w:t>
      </w:r>
      <w:r w:rsidRPr="00E54F44">
        <w:rPr>
          <w:vertAlign w:val="subscript"/>
        </w:rPr>
        <w:t>HARQ</w:t>
      </w:r>
      <w:r w:rsidRPr="00E54F44">
        <w:t xml:space="preserve">+ M </w:t>
      </w:r>
      <w:proofErr w:type="spellStart"/>
      <w:r w:rsidRPr="00E54F44">
        <w:t>ms</w:t>
      </w:r>
      <w:proofErr w:type="spellEnd"/>
      <w:r w:rsidRPr="00E54F44">
        <w:t xml:space="preserve"> from receiving the </w:t>
      </w:r>
      <w:proofErr w:type="spellStart"/>
      <w:r w:rsidRPr="00E54F44">
        <w:t>SCell</w:t>
      </w:r>
      <w:proofErr w:type="spellEnd"/>
      <w:r w:rsidRPr="00E54F44">
        <w:t xml:space="preserve"> activation command where</w:t>
      </w:r>
    </w:p>
    <w:p w14:paraId="2B57375E" w14:textId="77777777" w:rsidR="003D2C5A" w:rsidRPr="006C4112" w:rsidRDefault="003D2C5A" w:rsidP="003D2C5A">
      <w:pPr>
        <w:pStyle w:val="B3"/>
        <w:rPr>
          <w:lang w:eastAsia="zh-CN"/>
        </w:rPr>
      </w:pPr>
      <w:r>
        <w:t>-</w:t>
      </w:r>
      <w:r>
        <w:tab/>
        <w:t>M</w:t>
      </w:r>
      <w:r w:rsidRPr="00B06DAA">
        <w:t>=</w:t>
      </w:r>
      <w:r w:rsidRPr="00B06DAA">
        <w:rPr>
          <w:vertAlign w:val="subscript"/>
        </w:rPr>
        <w:t xml:space="preserve"> </w:t>
      </w:r>
      <w:r w:rsidRPr="00B06DAA">
        <w:t>(X1+X2)*T</w:t>
      </w:r>
      <w:r w:rsidRPr="00B06DAA">
        <w:rPr>
          <w:vertAlign w:val="subscript"/>
        </w:rPr>
        <w:t xml:space="preserve">SSB </w:t>
      </w:r>
      <w:r w:rsidRPr="0042113D">
        <w:t>+ [T</w:t>
      </w:r>
      <w:r w:rsidRPr="0042113D">
        <w:rPr>
          <w:vertAlign w:val="subscript"/>
        </w:rPr>
        <w:t>L1-RSRP,report</w:t>
      </w:r>
      <w:r w:rsidRPr="0042113D">
        <w:t>]</w:t>
      </w:r>
      <w:r w:rsidRPr="00E54F44">
        <w:t xml:space="preserve"> </w:t>
      </w:r>
      <w:r w:rsidRPr="00B06DAA">
        <w:t>for UE supporting [</w:t>
      </w:r>
      <w:proofErr w:type="spellStart"/>
      <w:r w:rsidRPr="00B06DAA">
        <w:t>beamsweepingfactor</w:t>
      </w:r>
      <w:proofErr w:type="spellEnd"/>
      <w:r w:rsidRPr="00B06DAA">
        <w:t xml:space="preserve"> </w:t>
      </w:r>
      <w:proofErr w:type="spellStart"/>
      <w:r w:rsidRPr="00B06DAA">
        <w:t>reducton</w:t>
      </w:r>
      <w:proofErr w:type="spellEnd"/>
      <w:r w:rsidRPr="00B06DAA">
        <w:t xml:space="preserve"> capability for </w:t>
      </w:r>
      <w:proofErr w:type="spellStart"/>
      <w:r w:rsidRPr="00B06DAA">
        <w:t>Scell</w:t>
      </w:r>
      <w:proofErr w:type="spellEnd"/>
      <w:r w:rsidRPr="00B06DAA">
        <w:t xml:space="preserve"> </w:t>
      </w:r>
      <w:proofErr w:type="spellStart"/>
      <w:r w:rsidRPr="00B06DAA">
        <w:t>activaiton</w:t>
      </w:r>
      <w:proofErr w:type="spellEnd"/>
      <w:r w:rsidRPr="00B06DAA">
        <w:t xml:space="preserve">] and [using SSB </w:t>
      </w:r>
      <w:proofErr w:type="spellStart"/>
      <w:r w:rsidRPr="00B06DAA">
        <w:t>peridocity</w:t>
      </w:r>
      <w:proofErr w:type="spellEnd"/>
      <w:r w:rsidRPr="00B06DAA">
        <w:t xml:space="preserve"> instead of SMTC </w:t>
      </w:r>
      <w:proofErr w:type="spellStart"/>
      <w:r w:rsidRPr="00B06DAA">
        <w:t>peridodicity</w:t>
      </w:r>
      <w:proofErr w:type="spellEnd"/>
      <w:r w:rsidRPr="00B06DAA">
        <w:t xml:space="preserve"> for </w:t>
      </w:r>
      <w:proofErr w:type="spellStart"/>
      <w:r w:rsidRPr="00B06DAA">
        <w:t>scell</w:t>
      </w:r>
      <w:proofErr w:type="spellEnd"/>
      <w:r w:rsidRPr="00B06DAA">
        <w:t xml:space="preserve"> activation] capability</w:t>
      </w:r>
      <w:r>
        <w:rPr>
          <w:vertAlign w:val="subscript"/>
        </w:rPr>
        <w:t xml:space="preserve">, </w:t>
      </w:r>
    </w:p>
    <w:p w14:paraId="4BF3CD47" w14:textId="77777777" w:rsidR="003D2C5A" w:rsidRPr="006C4112" w:rsidRDefault="003D2C5A" w:rsidP="003D2C5A">
      <w:pPr>
        <w:pStyle w:val="B3"/>
        <w:rPr>
          <w:lang w:eastAsia="zh-CN"/>
        </w:rPr>
      </w:pPr>
      <w:r>
        <w:t>-</w:t>
      </w:r>
      <w:r>
        <w:tab/>
        <w:t>M</w:t>
      </w:r>
      <w:r w:rsidRPr="00B06DAA">
        <w:t xml:space="preserve"> =</w:t>
      </w:r>
      <w:r w:rsidRPr="00B06DAA">
        <w:rPr>
          <w:vertAlign w:val="subscript"/>
        </w:rPr>
        <w:t xml:space="preserve"> </w:t>
      </w:r>
      <w:r w:rsidRPr="00B06DAA">
        <w:t>X1*T</w:t>
      </w:r>
      <w:r w:rsidRPr="00B06DAA">
        <w:rPr>
          <w:vertAlign w:val="subscript"/>
        </w:rPr>
        <w:t>SMTC</w:t>
      </w:r>
      <w:r w:rsidRPr="00B06DAA">
        <w:t xml:space="preserve"> +X2*T</w:t>
      </w:r>
      <w:r w:rsidRPr="00B06DAA">
        <w:rPr>
          <w:vertAlign w:val="subscript"/>
        </w:rPr>
        <w:t xml:space="preserve">SSB </w:t>
      </w:r>
      <w:r w:rsidRPr="0042113D">
        <w:t>+ [T</w:t>
      </w:r>
      <w:r w:rsidRPr="0042113D">
        <w:rPr>
          <w:vertAlign w:val="subscript"/>
        </w:rPr>
        <w:t>L1-RSRP,report</w:t>
      </w:r>
      <w:r w:rsidRPr="0042113D">
        <w:t>]</w:t>
      </w:r>
      <w:r w:rsidRPr="00E54F44">
        <w:t xml:space="preserve"> </w:t>
      </w:r>
      <w:r w:rsidRPr="00B06DAA">
        <w:t>for UE supporting [</w:t>
      </w:r>
      <w:proofErr w:type="spellStart"/>
      <w:r w:rsidRPr="00B06DAA">
        <w:t>beamsweepingfactor</w:t>
      </w:r>
      <w:proofErr w:type="spellEnd"/>
      <w:r w:rsidRPr="00B06DAA">
        <w:t xml:space="preserve"> </w:t>
      </w:r>
      <w:proofErr w:type="spellStart"/>
      <w:r w:rsidRPr="00B06DAA">
        <w:t>reducton</w:t>
      </w:r>
      <w:proofErr w:type="spellEnd"/>
      <w:r w:rsidRPr="00B06DAA">
        <w:t xml:space="preserve"> capability for </w:t>
      </w:r>
      <w:proofErr w:type="spellStart"/>
      <w:r w:rsidRPr="00B06DAA">
        <w:t>Scell</w:t>
      </w:r>
      <w:proofErr w:type="spellEnd"/>
      <w:r w:rsidRPr="00B06DAA">
        <w:t xml:space="preserve"> </w:t>
      </w:r>
      <w:proofErr w:type="spellStart"/>
      <w:r w:rsidRPr="00B06DAA">
        <w:t>activaiton</w:t>
      </w:r>
      <w:proofErr w:type="spellEnd"/>
      <w:r w:rsidRPr="00B06DAA">
        <w:t xml:space="preserve">] without supporting [using SSB </w:t>
      </w:r>
      <w:proofErr w:type="spellStart"/>
      <w:r w:rsidRPr="00B06DAA">
        <w:t>peridocity</w:t>
      </w:r>
      <w:proofErr w:type="spellEnd"/>
      <w:r w:rsidRPr="00B06DAA">
        <w:t xml:space="preserve"> instead of SMTC </w:t>
      </w:r>
      <w:proofErr w:type="spellStart"/>
      <w:r w:rsidRPr="00B06DAA">
        <w:t>peridodicity</w:t>
      </w:r>
      <w:proofErr w:type="spellEnd"/>
      <w:r w:rsidRPr="00B06DAA">
        <w:t xml:space="preserve"> for </w:t>
      </w:r>
      <w:proofErr w:type="spellStart"/>
      <w:r w:rsidRPr="00B06DAA">
        <w:t>scell</w:t>
      </w:r>
      <w:proofErr w:type="spellEnd"/>
      <w:r w:rsidRPr="00B06DAA">
        <w:t xml:space="preserve"> activation]</w:t>
      </w:r>
      <w:r w:rsidRPr="00B06DAA">
        <w:rPr>
          <w:vertAlign w:val="subscript"/>
        </w:rPr>
        <w:t>,</w:t>
      </w:r>
    </w:p>
    <w:p w14:paraId="631700DC" w14:textId="77777777" w:rsidR="003D2C5A" w:rsidRPr="006C4112" w:rsidRDefault="003D2C5A" w:rsidP="003D2C5A">
      <w:pPr>
        <w:pStyle w:val="B3"/>
        <w:rPr>
          <w:lang w:eastAsia="zh-CN"/>
        </w:rPr>
      </w:pPr>
      <w:r>
        <w:t>-</w:t>
      </w:r>
      <w:r>
        <w:tab/>
        <w:t>M</w:t>
      </w:r>
      <w:r w:rsidRPr="00B06DAA">
        <w:t xml:space="preserve"> =</w:t>
      </w:r>
      <w:r w:rsidRPr="00B06DAA">
        <w:rPr>
          <w:vertAlign w:val="subscript"/>
        </w:rPr>
        <w:t xml:space="preserve"> </w:t>
      </w:r>
      <w:r>
        <w:t>16</w:t>
      </w:r>
      <w:r w:rsidRPr="00B06DAA">
        <w:t>*T</w:t>
      </w:r>
      <w:r w:rsidRPr="00B06DAA">
        <w:rPr>
          <w:vertAlign w:val="subscript"/>
        </w:rPr>
        <w:t xml:space="preserve">SSB </w:t>
      </w:r>
      <w:r w:rsidRPr="0042113D">
        <w:t>+ [T</w:t>
      </w:r>
      <w:r w:rsidRPr="0042113D">
        <w:rPr>
          <w:vertAlign w:val="subscript"/>
        </w:rPr>
        <w:t>L1-RSRP,report</w:t>
      </w:r>
      <w:r w:rsidRPr="0042113D">
        <w:t>]</w:t>
      </w:r>
      <w:r w:rsidRPr="00E54F44">
        <w:t xml:space="preserve"> </w:t>
      </w:r>
      <w:r w:rsidRPr="00B06DAA">
        <w:t xml:space="preserve">for UE supporting [using SSB </w:t>
      </w:r>
      <w:proofErr w:type="spellStart"/>
      <w:r w:rsidRPr="00B06DAA">
        <w:t>peridocity</w:t>
      </w:r>
      <w:proofErr w:type="spellEnd"/>
      <w:r w:rsidRPr="00B06DAA">
        <w:t xml:space="preserve"> instead of SMTC </w:t>
      </w:r>
      <w:proofErr w:type="spellStart"/>
      <w:r w:rsidRPr="00B06DAA">
        <w:t>peridodicity</w:t>
      </w:r>
      <w:proofErr w:type="spellEnd"/>
      <w:r w:rsidRPr="00B06DAA">
        <w:t xml:space="preserve"> for </w:t>
      </w:r>
      <w:proofErr w:type="spellStart"/>
      <w:r w:rsidRPr="00B06DAA">
        <w:t>scell</w:t>
      </w:r>
      <w:proofErr w:type="spellEnd"/>
      <w:r w:rsidRPr="00B06DAA">
        <w:t xml:space="preserve"> activation]</w:t>
      </w:r>
      <w:r>
        <w:rPr>
          <w:vertAlign w:val="subscript"/>
        </w:rPr>
        <w:t xml:space="preserve"> </w:t>
      </w:r>
      <w:r>
        <w:t>without supporting</w:t>
      </w:r>
      <w:r w:rsidRPr="00B06DAA">
        <w:t xml:space="preserve"> [</w:t>
      </w:r>
      <w:proofErr w:type="spellStart"/>
      <w:r w:rsidRPr="00B06DAA">
        <w:t>beamsweepingfactor</w:t>
      </w:r>
      <w:proofErr w:type="spellEnd"/>
      <w:r w:rsidRPr="00B06DAA">
        <w:t xml:space="preserve"> </w:t>
      </w:r>
      <w:proofErr w:type="spellStart"/>
      <w:r w:rsidRPr="00B06DAA">
        <w:t>reducton</w:t>
      </w:r>
      <w:proofErr w:type="spellEnd"/>
      <w:r w:rsidRPr="00B06DAA">
        <w:t xml:space="preserve"> capability for </w:t>
      </w:r>
      <w:proofErr w:type="spellStart"/>
      <w:r w:rsidRPr="00B06DAA">
        <w:t>Scell</w:t>
      </w:r>
      <w:proofErr w:type="spellEnd"/>
      <w:r w:rsidRPr="00B06DAA">
        <w:t xml:space="preserve"> </w:t>
      </w:r>
      <w:proofErr w:type="spellStart"/>
      <w:r w:rsidRPr="00B06DAA">
        <w:t>activaiton</w:t>
      </w:r>
      <w:proofErr w:type="spellEnd"/>
      <w:r w:rsidRPr="00B06DAA">
        <w:t>]</w:t>
      </w:r>
      <w:r>
        <w:t>,</w:t>
      </w:r>
    </w:p>
    <w:p w14:paraId="0488D4D6" w14:textId="77777777" w:rsidR="003D2C5A" w:rsidRDefault="003D2C5A" w:rsidP="003D2C5A">
      <w:pPr>
        <w:pStyle w:val="B3"/>
        <w:rPr>
          <w:lang w:eastAsia="zh-CN"/>
        </w:rPr>
      </w:pPr>
      <w:r>
        <w:t>-</w:t>
      </w:r>
      <w:r>
        <w:tab/>
      </w:r>
      <w:r w:rsidRPr="00B06DAA">
        <w:t>Otherwise,</w:t>
      </w:r>
      <w:r w:rsidRPr="00B06DAA">
        <w:rPr>
          <w:vertAlign w:val="subscript"/>
        </w:rPr>
        <w:t xml:space="preserve"> </w:t>
      </w:r>
      <w:r>
        <w:t>M</w:t>
      </w:r>
      <w:r w:rsidRPr="00B06DAA">
        <w:rPr>
          <w:vertAlign w:val="subscript"/>
        </w:rPr>
        <w:t xml:space="preserve"> </w:t>
      </w:r>
      <w:r w:rsidRPr="006C4112">
        <w:t>=</w:t>
      </w:r>
      <w:r w:rsidRPr="00B06DAA">
        <w:rPr>
          <w:vertAlign w:val="subscript"/>
        </w:rPr>
        <w:t xml:space="preserve"> </w:t>
      </w:r>
      <w:r w:rsidRPr="00B06DAA">
        <w:t>8*T</w:t>
      </w:r>
      <w:r w:rsidRPr="00B06DAA">
        <w:rPr>
          <w:vertAlign w:val="subscript"/>
        </w:rPr>
        <w:t>SMTC</w:t>
      </w:r>
      <w:r w:rsidRPr="00B06DAA">
        <w:t xml:space="preserve"> +8*T</w:t>
      </w:r>
      <w:r w:rsidRPr="00B06DAA">
        <w:rPr>
          <w:vertAlign w:val="subscript"/>
        </w:rPr>
        <w:t>SSB</w:t>
      </w:r>
      <w:r>
        <w:rPr>
          <w:vertAlign w:val="subscript"/>
        </w:rPr>
        <w:t xml:space="preserve"> </w:t>
      </w:r>
      <w:r w:rsidRPr="0042113D">
        <w:t>+ [T</w:t>
      </w:r>
      <w:r w:rsidRPr="0042113D">
        <w:rPr>
          <w:vertAlign w:val="subscript"/>
        </w:rPr>
        <w:t>L1-RSRP,report</w:t>
      </w:r>
      <w:r w:rsidRPr="0042113D">
        <w:t>]</w:t>
      </w:r>
      <w:r w:rsidRPr="00E54F44">
        <w:t xml:space="preserve">  </w:t>
      </w:r>
    </w:p>
    <w:p w14:paraId="1059D236" w14:textId="77777777" w:rsidR="003D2C5A" w:rsidRPr="009C5807" w:rsidRDefault="003D2C5A" w:rsidP="003D2C5A">
      <w:pPr>
        <w:pStyle w:val="B2"/>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60E22B7F" w14:textId="77777777" w:rsidR="003D2C5A" w:rsidRPr="009C5807" w:rsidRDefault="003D2C5A" w:rsidP="003D2C5A">
      <w:pPr>
        <w:pStyle w:val="B2"/>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5FAB84B8" w14:textId="77777777" w:rsidR="003D2C5A" w:rsidRPr="009C5807" w:rsidRDefault="003D2C5A" w:rsidP="003D2C5A">
      <w:pPr>
        <w:pStyle w:val="B3"/>
        <w:ind w:left="852" w:firstLine="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520F8206" w14:textId="77777777" w:rsidR="003D2C5A" w:rsidRDefault="003D2C5A" w:rsidP="003D2C5A">
      <w:pPr>
        <w:pStyle w:val="B3"/>
        <w:ind w:left="852" w:firstLine="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when UE reports valid L3-RSRP </w:t>
      </w:r>
    </w:p>
    <w:p w14:paraId="37FC11B2" w14:textId="77777777" w:rsidR="003D2C5A" w:rsidRDefault="003D2C5A" w:rsidP="003D2C5A">
      <w:pPr>
        <w:pStyle w:val="B3"/>
        <w:ind w:left="852" w:firstLine="0"/>
        <w:rPr>
          <w:lang w:eastAsia="zh-CN"/>
        </w:rPr>
      </w:pPr>
      <w:r>
        <w:rPr>
          <w:lang w:eastAsia="zh-CN"/>
        </w:rPr>
        <w:t>-</w:t>
      </w:r>
      <w:r>
        <w:rPr>
          <w:lang w:eastAsia="zh-CN"/>
        </w:rPr>
        <w:tab/>
      </w:r>
      <w:r w:rsidRPr="00322A7F">
        <w:rPr>
          <w:lang w:eastAsia="zh-CN"/>
        </w:rPr>
        <w:t>First valid L1-RSRP reporting for unknown case, when UE does not report L3-RSRP results</w:t>
      </w:r>
    </w:p>
    <w:p w14:paraId="5C3FBA9F" w14:textId="77777777" w:rsidR="003D2C5A" w:rsidRPr="009C5807" w:rsidRDefault="003D2C5A" w:rsidP="003D2C5A">
      <w:pPr>
        <w:pStyle w:val="B2"/>
      </w:pPr>
      <w:r>
        <w:tab/>
      </w:r>
      <w:proofErr w:type="spellStart"/>
      <w:r w:rsidRPr="00B06DAA">
        <w:t>T</w:t>
      </w:r>
      <w:r w:rsidRPr="00B06DAA">
        <w:rPr>
          <w:vertAlign w:val="subscript"/>
          <w:lang w:eastAsia="zh-CN"/>
        </w:rPr>
        <w:t>uncertainty_RRC</w:t>
      </w:r>
      <w:proofErr w:type="spellEnd"/>
      <w:r w:rsidRPr="00B06DAA">
        <w:rPr>
          <w:rFonts w:eastAsia="Malgun Gothic"/>
          <w:lang w:eastAsia="zh-CN"/>
        </w:rPr>
        <w:t xml:space="preserve"> is the</w:t>
      </w:r>
      <w:r w:rsidRPr="009C5807">
        <w:rPr>
          <w:rFonts w:eastAsia="Malgun Gothic"/>
          <w:lang w:eastAsia="zh-CN"/>
        </w:rPr>
        <w:t xml:space="preserve"> time period between reception of the RRC configuration message </w:t>
      </w:r>
      <w:r w:rsidRPr="009C5807">
        <w:t>for TCI of periodic CSI-RS for CQI reporting (when applicable) relative to</w:t>
      </w:r>
    </w:p>
    <w:p w14:paraId="13E74141" w14:textId="77777777" w:rsidR="003D2C5A" w:rsidRPr="009C5807" w:rsidRDefault="003D2C5A" w:rsidP="003D2C5A">
      <w:pPr>
        <w:pStyle w:val="B3"/>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29BF05C6" w14:textId="77777777" w:rsidR="003D2C5A" w:rsidRDefault="003D2C5A" w:rsidP="003D2C5A">
      <w:pPr>
        <w:pStyle w:val="B3"/>
        <w:rPr>
          <w:lang w:eastAsia="zh-CN"/>
        </w:rPr>
      </w:pPr>
      <w:r w:rsidRPr="009C5807">
        <w:rPr>
          <w:lang w:eastAsia="zh-CN"/>
        </w:rPr>
        <w:t>-</w:t>
      </w:r>
      <w:r w:rsidRPr="009C5807">
        <w:rPr>
          <w:lang w:eastAsia="zh-CN"/>
        </w:rPr>
        <w:tab/>
        <w:t xml:space="preserve">First </w:t>
      </w:r>
      <w:r w:rsidRPr="0002457E">
        <w:rPr>
          <w:lang w:eastAsia="zh-CN"/>
        </w:rPr>
        <w:t>valid L3-RSRP reporting for unknown case, when UE reports valid L3-RSRP</w:t>
      </w:r>
    </w:p>
    <w:p w14:paraId="204D4862" w14:textId="77777777" w:rsidR="003D2C5A" w:rsidRDefault="003D2C5A" w:rsidP="003D2C5A">
      <w:pPr>
        <w:pStyle w:val="B3"/>
        <w:rPr>
          <w:lang w:eastAsia="zh-CN"/>
        </w:rPr>
      </w:pPr>
      <w:r>
        <w:rPr>
          <w:lang w:eastAsia="zh-CN"/>
        </w:rPr>
        <w:lastRenderedPageBreak/>
        <w:t>-</w:t>
      </w:r>
      <w:r>
        <w:rPr>
          <w:lang w:eastAsia="zh-CN"/>
        </w:rPr>
        <w:tab/>
      </w:r>
      <w:r w:rsidRPr="00322A7F">
        <w:rPr>
          <w:lang w:eastAsia="zh-CN"/>
        </w:rPr>
        <w:t>First valid L1-RSRP reporting for unknown case, when UE does not report L3-RSRP results</w:t>
      </w:r>
    </w:p>
    <w:p w14:paraId="4FDEAE11" w14:textId="77777777" w:rsidR="003D2C5A" w:rsidRDefault="003D2C5A" w:rsidP="003D2C5A">
      <w:pPr>
        <w:pStyle w:val="B2"/>
      </w:pPr>
      <w:r>
        <w:tab/>
      </w:r>
      <w:proofErr w:type="spellStart"/>
      <w:r w:rsidRPr="00B06DAA">
        <w:t>T</w:t>
      </w:r>
      <w:r w:rsidRPr="00B06DAA">
        <w:rPr>
          <w:vertAlign w:val="subscript"/>
          <w:lang w:eastAsia="zh-CN"/>
        </w:rPr>
        <w:t>uncertainty_SP</w:t>
      </w:r>
      <w:proofErr w:type="spellEnd"/>
      <w:r w:rsidRPr="00B06DAA">
        <w:rPr>
          <w:rFonts w:eastAsia="Malgun Gothic"/>
          <w:lang w:eastAsia="zh-CN"/>
        </w:rPr>
        <w:t xml:space="preserve"> is the</w:t>
      </w:r>
      <w:r>
        <w:rPr>
          <w:rFonts w:eastAsia="Malgun Gothic"/>
          <w:lang w:eastAsia="zh-CN"/>
        </w:rPr>
        <w:t xml:space="preserv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2CC8B38B" w14:textId="77777777" w:rsidR="003D2C5A" w:rsidRDefault="003D2C5A" w:rsidP="003D2C5A">
      <w:pPr>
        <w:pStyle w:val="B3"/>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2A9CAE85" w14:textId="77777777" w:rsidR="003D2C5A" w:rsidRDefault="003D2C5A" w:rsidP="003D2C5A">
      <w:pPr>
        <w:pStyle w:val="B3"/>
        <w:rPr>
          <w:lang w:eastAsia="zh-CN"/>
        </w:rPr>
      </w:pPr>
      <w:r w:rsidRPr="009C5807">
        <w:rPr>
          <w:lang w:eastAsia="zh-CN"/>
        </w:rPr>
        <w:t>-</w:t>
      </w:r>
      <w:r w:rsidRPr="009C5807">
        <w:rPr>
          <w:lang w:eastAsia="zh-CN"/>
        </w:rPr>
        <w:tab/>
        <w:t xml:space="preserve">First </w:t>
      </w:r>
      <w:r w:rsidRPr="0002457E">
        <w:rPr>
          <w:lang w:eastAsia="zh-CN"/>
        </w:rPr>
        <w:t>valid L3-RSRP reporting for unknown case, when UE reports valid L3-RSRP</w:t>
      </w:r>
    </w:p>
    <w:p w14:paraId="57DFE1AE" w14:textId="77777777" w:rsidR="003D2C5A" w:rsidRDefault="003D2C5A" w:rsidP="003D2C5A">
      <w:pPr>
        <w:pStyle w:val="B3"/>
        <w:rPr>
          <w:lang w:eastAsia="zh-CN"/>
        </w:rPr>
      </w:pPr>
      <w:r>
        <w:rPr>
          <w:lang w:eastAsia="zh-CN"/>
        </w:rPr>
        <w:t>-</w:t>
      </w:r>
      <w:r>
        <w:rPr>
          <w:lang w:eastAsia="zh-CN"/>
        </w:rPr>
        <w:tab/>
      </w:r>
      <w:r w:rsidRPr="00322A7F">
        <w:rPr>
          <w:lang w:eastAsia="zh-CN"/>
        </w:rPr>
        <w:t>First valid L1-RSRP reporting for unknown case, when UE does not report L3-RSRP results</w:t>
      </w:r>
    </w:p>
    <w:p w14:paraId="42E1C759" w14:textId="77777777" w:rsidR="003D2C5A" w:rsidRDefault="003D2C5A" w:rsidP="003D2C5A">
      <w:pPr>
        <w:pStyle w:val="B2"/>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6AA973D3" w14:textId="65CEEA10" w:rsidR="003D2C5A" w:rsidRPr="009C5807" w:rsidRDefault="003D2C5A" w:rsidP="003D2C5A">
      <w:pPr>
        <w:pStyle w:val="B2"/>
      </w:pPr>
      <w:r>
        <w:tab/>
      </w:r>
      <w:r w:rsidRPr="00B6691E">
        <w:t>Longer delays for RRM measurement requirements, and in case of FR2</w:t>
      </w:r>
      <w:ins w:id="56" w:author="vivo-Yanliang SUN" w:date="2024-02-18T18:43:00Z">
        <w:r w:rsidR="00F46938">
          <w:t>-1</w:t>
        </w:r>
      </w:ins>
      <w:r w:rsidRPr="00B6691E">
        <w:t xml:space="preserve">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01CD6556" w14:textId="77777777" w:rsidR="003D2C5A" w:rsidRDefault="003D2C5A" w:rsidP="003D2C5A">
      <w:pPr>
        <w:pStyle w:val="B2"/>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3FB53523" w14:textId="77777777" w:rsidR="003D2C5A" w:rsidRPr="009C5807" w:rsidRDefault="003D2C5A" w:rsidP="003D2C5A">
      <w:pPr>
        <w:pStyle w:val="B1"/>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25C44F98" w14:textId="77777777" w:rsidR="003D2C5A" w:rsidRPr="009C5807" w:rsidRDefault="003D2C5A" w:rsidP="003D2C5A">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772E3675" w14:textId="77777777" w:rsidR="003D2C5A" w:rsidRPr="009C5807" w:rsidRDefault="003D2C5A" w:rsidP="003D2C5A">
      <w:pPr>
        <w:pStyle w:val="B1"/>
      </w:pPr>
      <w:r w:rsidRPr="009C5807">
        <w:t>-</w:t>
      </w:r>
      <w:r w:rsidRPr="009C5807">
        <w:tab/>
        <w:t>During the period equal to max(5*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42EC2834" w14:textId="77777777" w:rsidR="003D2C5A" w:rsidRPr="009C5807" w:rsidRDefault="003D2C5A" w:rsidP="003D2C5A">
      <w:pPr>
        <w:pStyle w:val="B2"/>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78CF3CE9" w14:textId="77777777" w:rsidR="003D2C5A" w:rsidRPr="009C5807" w:rsidRDefault="003D2C5A" w:rsidP="003D2C5A">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4160B7AC" w14:textId="77777777" w:rsidR="003D2C5A" w:rsidRPr="009C5807" w:rsidRDefault="003D2C5A" w:rsidP="003D2C5A">
      <w:pPr>
        <w:pStyle w:val="B1"/>
      </w:pPr>
      <w:r w:rsidRPr="009C5807">
        <w:t>-</w:t>
      </w:r>
      <w:r w:rsidRPr="009C5807">
        <w:tab/>
      </w:r>
      <w:r w:rsidRPr="009C5807">
        <w:rPr>
          <w:lang w:eastAsia="zh-CN"/>
        </w:rPr>
        <w:t>the SSB measured during the period equal to max(5*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3673133B" w14:textId="77777777" w:rsidR="003D2C5A" w:rsidRPr="003D39C9" w:rsidRDefault="003D2C5A" w:rsidP="003D2C5A">
      <w:pPr>
        <w:rPr>
          <w:lang w:eastAsia="zh-CN"/>
        </w:rPr>
      </w:pPr>
      <w:r w:rsidRPr="003D39C9">
        <w:rPr>
          <w:lang w:eastAsia="zh-CN"/>
        </w:rPr>
        <w:t xml:space="preserve">Otherwise </w:t>
      </w:r>
      <w:proofErr w:type="spellStart"/>
      <w:r w:rsidRPr="003D39C9">
        <w:rPr>
          <w:lang w:eastAsia="zh-CN"/>
        </w:rPr>
        <w:t>SCell</w:t>
      </w:r>
      <w:proofErr w:type="spellEnd"/>
      <w:r w:rsidRPr="003D39C9">
        <w:rPr>
          <w:lang w:eastAsia="zh-CN"/>
        </w:rPr>
        <w:t xml:space="preserve"> in FR1 is unknown.</w:t>
      </w:r>
    </w:p>
    <w:p w14:paraId="77B59ECA" w14:textId="7EFD7894" w:rsidR="003D2C5A" w:rsidRPr="009C5807" w:rsidRDefault="003D2C5A" w:rsidP="003D2C5A">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w:t>
      </w:r>
      <w:ins w:id="57" w:author="vivo-Yanliang SUN" w:date="2024-02-18T18:43:00Z">
        <w:r w:rsidR="00284083">
          <w:rPr>
            <w:lang w:eastAsia="zh-CN"/>
          </w:rPr>
          <w:t>-1</w:t>
        </w:r>
      </w:ins>
      <w:r w:rsidRPr="009C5807">
        <w:rPr>
          <w:lang w:eastAsia="zh-CN"/>
        </w:rPr>
        <w:t xml:space="preserve"> bands, the </w:t>
      </w:r>
      <w:proofErr w:type="spellStart"/>
      <w:r w:rsidRPr="009C5807">
        <w:rPr>
          <w:lang w:eastAsia="zh-CN"/>
        </w:rPr>
        <w:t>SCell</w:t>
      </w:r>
      <w:proofErr w:type="spellEnd"/>
      <w:r w:rsidRPr="009C5807">
        <w:rPr>
          <w:lang w:eastAsia="zh-CN"/>
        </w:rPr>
        <w:t xml:space="preserve"> is known if it has been meeting the following conditions:</w:t>
      </w:r>
    </w:p>
    <w:p w14:paraId="0D999BDB" w14:textId="77777777" w:rsidR="003D2C5A" w:rsidRPr="009C5807" w:rsidRDefault="003D2C5A" w:rsidP="003D2C5A">
      <w:pPr>
        <w:pStyle w:val="B1"/>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58FCC665" w14:textId="77777777" w:rsidR="003D2C5A" w:rsidRPr="009C5807" w:rsidRDefault="003D2C5A" w:rsidP="003D2C5A">
      <w:pPr>
        <w:pStyle w:val="B2"/>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7454067A" w14:textId="77777777" w:rsidR="003D2C5A" w:rsidRPr="009C5807" w:rsidRDefault="003D2C5A" w:rsidP="003D2C5A">
      <w:pPr>
        <w:pStyle w:val="B2"/>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568964D7" w14:textId="77777777" w:rsidR="003D2C5A" w:rsidRPr="009C5807" w:rsidRDefault="003D2C5A" w:rsidP="003D2C5A">
      <w:pPr>
        <w:pStyle w:val="B1"/>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6FEE62F2" w14:textId="0F0BC3CB" w:rsidR="003D2C5A" w:rsidRPr="009C5807" w:rsidRDefault="003D2C5A" w:rsidP="003D2C5A">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w:t>
      </w:r>
      <w:ins w:id="58" w:author="vivo-Yanliang SUN" w:date="2024-02-18T18:43:00Z">
        <w:r w:rsidR="00284083">
          <w:rPr>
            <w:lang w:eastAsia="zh-CN"/>
          </w:rPr>
          <w:t>-1</w:t>
        </w:r>
      </w:ins>
      <w:r w:rsidRPr="009C5807">
        <w:rPr>
          <w:lang w:eastAsia="zh-CN"/>
        </w:rPr>
        <w:t xml:space="preserve">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w:t>
      </w:r>
      <w:r>
        <w:rPr>
          <w:lang w:eastAsia="zh-CN"/>
        </w:rPr>
        <w:t>3</w:t>
      </w:r>
      <w:r w:rsidRPr="009C5807">
        <w:rPr>
          <w:lang w:eastAsia="zh-CN"/>
        </w:rPr>
        <w:t>-RSRP reporting</w:t>
      </w:r>
      <w:r>
        <w:rPr>
          <w:lang w:eastAsia="zh-CN"/>
        </w:rPr>
        <w:t xml:space="preserve"> or </w:t>
      </w:r>
      <w:proofErr w:type="spellStart"/>
      <w:r>
        <w:rPr>
          <w:lang w:eastAsia="zh-CN"/>
        </w:rPr>
        <w:t>eighter</w:t>
      </w:r>
      <w:proofErr w:type="spellEnd"/>
      <w:r>
        <w:rPr>
          <w:lang w:eastAsia="zh-CN"/>
        </w:rPr>
        <w:t xml:space="preserve"> L1-RSRP reporting or L3-RSRP reporting when UE report both L3-RSRP reporting and L1-RSRP reporting before receiving TCI activation command.</w:t>
      </w:r>
    </w:p>
    <w:p w14:paraId="2756CBC3" w14:textId="77777777" w:rsidR="003D2C5A" w:rsidRDefault="003D2C5A" w:rsidP="003D2C5A">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47D3B668" w14:textId="77777777" w:rsidR="003D2C5A" w:rsidRDefault="003D2C5A" w:rsidP="003D2C5A">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200980F6" w14:textId="77777777" w:rsidR="003D2C5A" w:rsidRDefault="003D2C5A" w:rsidP="003D2C5A">
      <w:pPr>
        <w:rPr>
          <w:lang w:eastAsia="zh-CN"/>
        </w:rPr>
      </w:pPr>
      <w:r w:rsidRPr="009C5807">
        <w:rPr>
          <w:lang w:eastAsia="zh-CN"/>
        </w:rPr>
        <w:lastRenderedPageBreak/>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27A5144B" w14:textId="77777777" w:rsidR="003D2C5A" w:rsidRPr="008620A6" w:rsidRDefault="003D2C5A" w:rsidP="003D2C5A">
      <w:pPr>
        <w:pStyle w:val="B1"/>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activation_time</w:t>
      </w:r>
      <w:proofErr w:type="spellEnd"/>
      <w:r>
        <w:rPr>
          <w:vertAlign w:val="subscript"/>
        </w:rPr>
        <w:t xml:space="preserve">  </w:t>
      </w:r>
      <w:r>
        <w:t xml:space="preserve">includes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03083A32" w14:textId="77777777" w:rsidR="003D2C5A" w:rsidRPr="009C5807" w:rsidRDefault="003D2C5A" w:rsidP="003D2C5A">
      <w:r>
        <w:t>The length of the interruption window may be different for different victim cells, and depends on the applicable scenario and on the frequency band relation between the aggressor cell and the victim cell.</w:t>
      </w:r>
    </w:p>
    <w:p w14:paraId="6DAD4570" w14:textId="77777777" w:rsidR="003D2C5A" w:rsidRDefault="003D2C5A" w:rsidP="003D2C5A">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2B4DB926" w14:textId="77777777" w:rsidR="003D2C5A" w:rsidRPr="009C5807" w:rsidRDefault="003D2C5A" w:rsidP="003D2C5A">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5FC4C117" w14:textId="77777777" w:rsidR="003D2C5A" w:rsidRDefault="003D2C5A" w:rsidP="003D2C5A">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625BED65" w14:textId="66A68FFE" w:rsidR="004637D0" w:rsidRPr="001F14BB" w:rsidRDefault="004637D0" w:rsidP="004637D0">
      <w:pPr>
        <w:jc w:val="center"/>
        <w:rPr>
          <w:rFonts w:eastAsia="宋体"/>
          <w:noProof/>
          <w:sz w:val="28"/>
          <w:szCs w:val="28"/>
          <w:lang w:eastAsia="zh-CN"/>
        </w:rPr>
      </w:pPr>
    </w:p>
    <w:p w14:paraId="4F4EB48E" w14:textId="28085885" w:rsidR="00F253FA" w:rsidRDefault="00F253FA" w:rsidP="00F253FA">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415A77">
        <w:rPr>
          <w:rFonts w:eastAsia="宋体"/>
          <w:noProof/>
          <w:sz w:val="28"/>
          <w:szCs w:val="28"/>
          <w:lang w:eastAsia="zh-CN"/>
        </w:rPr>
        <w:t>2</w:t>
      </w:r>
      <w:r w:rsidRPr="000E7863">
        <w:rPr>
          <w:rFonts w:eastAsia="宋体" w:hint="eastAsia"/>
          <w:noProof/>
          <w:sz w:val="28"/>
          <w:szCs w:val="28"/>
          <w:lang w:eastAsia="zh-CN"/>
        </w:rPr>
        <w:t>&gt;</w:t>
      </w:r>
    </w:p>
    <w:p w14:paraId="51A3BCAC" w14:textId="4273DAE0" w:rsidR="001D3254" w:rsidRPr="00972B86" w:rsidRDefault="001D3254" w:rsidP="001D3254">
      <w:pPr>
        <w:jc w:val="center"/>
        <w:rPr>
          <w:rFonts w:eastAsia="宋体"/>
          <w:noProof/>
          <w:sz w:val="28"/>
          <w:szCs w:val="28"/>
          <w:lang w:eastAsia="zh-CN"/>
        </w:rPr>
      </w:pPr>
      <w:r w:rsidRPr="000E7863">
        <w:rPr>
          <w:rFonts w:eastAsia="宋体" w:hint="eastAsia"/>
          <w:noProof/>
          <w:sz w:val="28"/>
          <w:szCs w:val="28"/>
          <w:lang w:eastAsia="zh-CN"/>
        </w:rPr>
        <w:t>&lt;</w:t>
      </w:r>
      <w:r>
        <w:rPr>
          <w:rFonts w:eastAsia="宋体"/>
          <w:noProof/>
          <w:sz w:val="28"/>
          <w:szCs w:val="28"/>
          <w:lang w:eastAsia="zh-CN"/>
        </w:rPr>
        <w:t>S</w:t>
      </w:r>
      <w:r>
        <w:rPr>
          <w:rFonts w:eastAsia="宋体" w:hint="eastAsia"/>
          <w:noProof/>
          <w:sz w:val="28"/>
          <w:szCs w:val="28"/>
          <w:lang w:eastAsia="zh-CN"/>
        </w:rPr>
        <w:t>tart</w:t>
      </w:r>
      <w:r w:rsidR="00B30393">
        <w:rPr>
          <w:rFonts w:eastAsia="宋体"/>
          <w:noProof/>
          <w:sz w:val="28"/>
          <w:szCs w:val="28"/>
          <w:lang w:eastAsia="zh-CN"/>
        </w:rPr>
        <w:t xml:space="preserve"> </w:t>
      </w:r>
      <w:r w:rsidRPr="000E7863">
        <w:rPr>
          <w:rFonts w:eastAsia="宋体" w:hint="eastAsia"/>
          <w:noProof/>
          <w:sz w:val="28"/>
          <w:szCs w:val="28"/>
          <w:lang w:eastAsia="zh-CN"/>
        </w:rPr>
        <w:t>of Change</w:t>
      </w:r>
      <w:r w:rsidRPr="000E7863">
        <w:rPr>
          <w:rFonts w:eastAsia="宋体"/>
          <w:noProof/>
          <w:sz w:val="28"/>
          <w:szCs w:val="28"/>
          <w:lang w:eastAsia="zh-CN"/>
        </w:rPr>
        <w:t xml:space="preserve"> #</w:t>
      </w:r>
      <w:r>
        <w:rPr>
          <w:rFonts w:eastAsia="宋体"/>
          <w:noProof/>
          <w:sz w:val="28"/>
          <w:szCs w:val="28"/>
          <w:lang w:eastAsia="zh-CN"/>
        </w:rPr>
        <w:t>3</w:t>
      </w:r>
      <w:r w:rsidRPr="000E7863">
        <w:rPr>
          <w:rFonts w:eastAsia="宋体" w:hint="eastAsia"/>
          <w:noProof/>
          <w:sz w:val="28"/>
          <w:szCs w:val="28"/>
          <w:lang w:eastAsia="zh-CN"/>
        </w:rPr>
        <w:t>&gt;</w:t>
      </w:r>
    </w:p>
    <w:p w14:paraId="1EEEEEDF" w14:textId="6329D6FE" w:rsidR="00F253FA" w:rsidRPr="001D3254" w:rsidRDefault="00F253FA" w:rsidP="004637D0">
      <w:pPr>
        <w:jc w:val="center"/>
        <w:rPr>
          <w:rFonts w:eastAsia="宋体"/>
          <w:noProof/>
          <w:sz w:val="28"/>
          <w:szCs w:val="28"/>
          <w:lang w:eastAsia="zh-CN"/>
        </w:rPr>
      </w:pPr>
    </w:p>
    <w:p w14:paraId="640159A9" w14:textId="77777777" w:rsidR="00972B86" w:rsidRDefault="00972B86" w:rsidP="00972B86">
      <w:pPr>
        <w:pStyle w:val="3"/>
        <w:rPr>
          <w:lang w:val="en-US" w:eastAsia="zh-CN"/>
        </w:rPr>
      </w:pPr>
      <w:r>
        <w:rPr>
          <w:lang w:val="en-US"/>
        </w:rPr>
        <w:t>8.3.</w:t>
      </w:r>
      <w:r>
        <w:rPr>
          <w:lang w:val="en-US" w:eastAsia="zh-CN"/>
        </w:rPr>
        <w:t>18</w:t>
      </w:r>
      <w:r>
        <w:rPr>
          <w:lang w:val="en-US"/>
        </w:rPr>
        <w:tab/>
      </w:r>
      <w:proofErr w:type="spellStart"/>
      <w:r>
        <w:rPr>
          <w:lang w:val="en-US"/>
        </w:rPr>
        <w:t>SCell</w:t>
      </w:r>
      <w:proofErr w:type="spellEnd"/>
      <w:r>
        <w:rPr>
          <w:lang w:val="en-US"/>
        </w:rPr>
        <w:t xml:space="preserve"> Activation Delay Requirement for Deactivated </w:t>
      </w:r>
      <w:proofErr w:type="spellStart"/>
      <w:r>
        <w:rPr>
          <w:lang w:val="en-US"/>
        </w:rPr>
        <w:t>SCell</w:t>
      </w:r>
      <w:proofErr w:type="spellEnd"/>
      <w:r>
        <w:rPr>
          <w:lang w:val="en-US"/>
        </w:rPr>
        <w:t xml:space="preserve"> with Multiple Downlink </w:t>
      </w:r>
      <w:proofErr w:type="spellStart"/>
      <w:r>
        <w:rPr>
          <w:lang w:val="en-US"/>
        </w:rPr>
        <w:t>SCells</w:t>
      </w:r>
      <w:proofErr w:type="spellEnd"/>
      <w:r>
        <w:rPr>
          <w:rFonts w:hint="eastAsia"/>
          <w:lang w:val="en-US" w:eastAsia="zh-CN"/>
        </w:rPr>
        <w:t xml:space="preserve"> with L3 reporting</w:t>
      </w:r>
    </w:p>
    <w:p w14:paraId="22D98BE7" w14:textId="77777777" w:rsidR="00972B86" w:rsidRDefault="00972B86" w:rsidP="00972B86">
      <w:r>
        <w:t xml:space="preserve">The requirements in this clause shall apply for the UE configured with more than one </w:t>
      </w:r>
      <w:proofErr w:type="spellStart"/>
      <w:r>
        <w:t>SCells</w:t>
      </w:r>
      <w:proofErr w:type="spellEnd"/>
      <w:r>
        <w:rPr>
          <w:rFonts w:hint="eastAsia"/>
          <w:lang w:val="en-US" w:eastAsia="zh-CN"/>
        </w:rPr>
        <w:t xml:space="preserve"> and supporting [L3 reporting for </w:t>
      </w:r>
      <w:proofErr w:type="spellStart"/>
      <w:r>
        <w:rPr>
          <w:rFonts w:hint="eastAsia"/>
          <w:lang w:val="en-US" w:eastAsia="zh-CN"/>
        </w:rPr>
        <w:t>SCell</w:t>
      </w:r>
      <w:proofErr w:type="spellEnd"/>
      <w:r>
        <w:rPr>
          <w:rFonts w:hint="eastAsia"/>
          <w:lang w:val="en-US" w:eastAsia="zh-CN"/>
        </w:rPr>
        <w:t xml:space="preserve"> activation]</w:t>
      </w:r>
      <w:r>
        <w:t>.</w:t>
      </w:r>
    </w:p>
    <w:p w14:paraId="0ED8EFCB" w14:textId="77777777" w:rsidR="00972B86" w:rsidRDefault="00972B86" w:rsidP="00972B86">
      <w:r>
        <w:rPr>
          <w:lang w:eastAsia="zh-CN"/>
        </w:rPr>
        <w:t>I</w:t>
      </w:r>
      <w:r>
        <w:t>n EN-DC, NE-DC, standalone NR, or in one CG of NR-DC, the requirements in this clause shall apply when the following conditions are met:</w:t>
      </w:r>
    </w:p>
    <w:p w14:paraId="3373EE2D" w14:textId="77777777" w:rsidR="00972B86" w:rsidRDefault="00972B86" w:rsidP="00972B86">
      <w:pPr>
        <w:pStyle w:val="B1"/>
      </w:pPr>
      <w:r>
        <w:t>-</w:t>
      </w:r>
      <w:r>
        <w:tab/>
        <w:t xml:space="preserve">UE only receives one single MAC command for multiple </w:t>
      </w:r>
      <w:proofErr w:type="spellStart"/>
      <w:r>
        <w:t>SCell</w:t>
      </w:r>
      <w:proofErr w:type="spellEnd"/>
      <w:r>
        <w:t xml:space="preserve"> activation within the activation period defined in this clause</w:t>
      </w:r>
    </w:p>
    <w:p w14:paraId="01850D5E" w14:textId="77777777" w:rsidR="00972B86" w:rsidRDefault="00972B86" w:rsidP="00972B86">
      <w:pPr>
        <w:pStyle w:val="B1"/>
      </w:pPr>
      <w:r>
        <w:t>-</w:t>
      </w:r>
      <w:r>
        <w:tab/>
        <w:t xml:space="preserve">in each single CG, there are no other </w:t>
      </w:r>
      <w:proofErr w:type="spellStart"/>
      <w:r>
        <w:t>SCell</w:t>
      </w:r>
      <w:proofErr w:type="spellEnd"/>
      <w:r>
        <w:t xml:space="preserve"> activation, deactivation, addition or release before activation is completed for all the </w:t>
      </w:r>
      <w:proofErr w:type="spellStart"/>
      <w:r>
        <w:t>SCells</w:t>
      </w:r>
      <w:proofErr w:type="spellEnd"/>
      <w:r>
        <w:t xml:space="preserve"> activated by the single MAC CE in this clause, and</w:t>
      </w:r>
    </w:p>
    <w:p w14:paraId="685E7A88" w14:textId="77777777" w:rsidR="00972B86" w:rsidRDefault="00972B86" w:rsidP="00972B86">
      <w:pPr>
        <w:pStyle w:val="B1"/>
      </w:pPr>
      <w:r>
        <w:t>-</w:t>
      </w:r>
      <w:r>
        <w:tab/>
        <w:t xml:space="preserve">in EN-DC and NE-DC, there are no E-UTRAN </w:t>
      </w:r>
      <w:proofErr w:type="spellStart"/>
      <w:r>
        <w:t>SCell</w:t>
      </w:r>
      <w:proofErr w:type="spellEnd"/>
      <w:r>
        <w:t xml:space="preserve"> activation, deactivation, addition or release before multiple </w:t>
      </w:r>
      <w:proofErr w:type="spellStart"/>
      <w:r>
        <w:t>SCell</w:t>
      </w:r>
      <w:proofErr w:type="spellEnd"/>
      <w:r>
        <w:t xml:space="preserve"> activation is completed in this clause, and</w:t>
      </w:r>
    </w:p>
    <w:p w14:paraId="0B8F93C5" w14:textId="77777777" w:rsidR="00972B86" w:rsidRDefault="00972B86" w:rsidP="00972B86">
      <w:r>
        <w:rPr>
          <w:lang w:eastAsia="zh-CN"/>
        </w:rPr>
        <w:t>I</w:t>
      </w:r>
      <w:r>
        <w:t>n two CGs of NR-DC, the requirements in this clause shall apply when the following conditions are met:</w:t>
      </w:r>
    </w:p>
    <w:p w14:paraId="1E249BC6" w14:textId="77777777" w:rsidR="00972B86" w:rsidRDefault="00972B86" w:rsidP="00972B86">
      <w:pPr>
        <w:pStyle w:val="B1"/>
      </w:pPr>
      <w:r>
        <w:t>-</w:t>
      </w:r>
      <w:r>
        <w:tab/>
        <w:t xml:space="preserve">UE receives one MAC command per CG for multiple </w:t>
      </w:r>
      <w:proofErr w:type="spellStart"/>
      <w:r>
        <w:t>SCell</w:t>
      </w:r>
      <w:proofErr w:type="spellEnd"/>
      <w:r>
        <w:t xml:space="preserve"> activation within the activation period defined in this clause, and</w:t>
      </w:r>
    </w:p>
    <w:p w14:paraId="7D78BF09" w14:textId="77777777" w:rsidR="00972B86" w:rsidRDefault="00972B86" w:rsidP="00972B86">
      <w:pPr>
        <w:pStyle w:val="B1"/>
      </w:pPr>
      <w:r>
        <w:t>-</w:t>
      </w:r>
      <w:r>
        <w:tab/>
        <w:t>UE supports per-FR measurement gap capability, and</w:t>
      </w:r>
    </w:p>
    <w:p w14:paraId="1C45C0BF" w14:textId="77777777" w:rsidR="00972B86" w:rsidRDefault="00972B86" w:rsidP="00972B86">
      <w:pPr>
        <w:rPr>
          <w:lang w:val="en-US" w:eastAsia="zh-CN"/>
        </w:rPr>
      </w:pPr>
      <w:r>
        <w:t xml:space="preserve">The delay within which the UE shall be able to activate the deactivated </w:t>
      </w:r>
      <w:proofErr w:type="spellStart"/>
      <w:r>
        <w:t>SCell</w:t>
      </w:r>
      <w:proofErr w:type="spellEnd"/>
      <w:r>
        <w:t xml:space="preserve"> </w:t>
      </w:r>
      <w:r>
        <w:rPr>
          <w:lang w:val="en-US"/>
        </w:rPr>
        <w:t xml:space="preserve">with </w:t>
      </w:r>
      <w:r>
        <w:rPr>
          <w:lang w:val="en-US" w:eastAsia="zh-CN"/>
        </w:rPr>
        <w:t>other</w:t>
      </w:r>
      <w:r>
        <w:rPr>
          <w:lang w:val="en-US"/>
        </w:rPr>
        <w:t xml:space="preserve"> downlink to-be-activated </w:t>
      </w:r>
      <w:proofErr w:type="spellStart"/>
      <w:r>
        <w:rPr>
          <w:lang w:val="en-US"/>
        </w:rPr>
        <w:t>SCell</w:t>
      </w:r>
      <w:proofErr w:type="spellEnd"/>
      <w:r>
        <w:rPr>
          <w:lang w:val="en-US"/>
        </w:rPr>
        <w:t>(s)</w:t>
      </w:r>
      <w:r>
        <w:t xml:space="preserve"> depends upon the specified conditions</w:t>
      </w:r>
      <w:r>
        <w:rPr>
          <w:rFonts w:hint="eastAsia"/>
          <w:lang w:val="en-US" w:eastAsia="zh-CN"/>
        </w:rPr>
        <w:t>:</w:t>
      </w:r>
    </w:p>
    <w:p w14:paraId="3B001842" w14:textId="77777777" w:rsidR="00972B86" w:rsidRDefault="00972B86" w:rsidP="00972B86">
      <w:pPr>
        <w:pStyle w:val="B1"/>
        <w:rPr>
          <w:lang w:val="en-US" w:eastAsia="zh-CN"/>
        </w:rPr>
      </w:pPr>
      <w:r>
        <w:rPr>
          <w:rFonts w:hint="eastAsia"/>
          <w:lang w:val="en-US" w:eastAsia="zh-CN"/>
        </w:rPr>
        <w:t>-</w:t>
      </w:r>
      <w:r>
        <w:rPr>
          <w:lang w:val="en-US" w:eastAsia="zh-CN"/>
        </w:rPr>
        <w:tab/>
      </w:r>
      <w:r>
        <w:rPr>
          <w:rFonts w:hint="eastAsia"/>
          <w:lang w:val="en-US" w:eastAsia="zh-CN"/>
        </w:rPr>
        <w:t>A</w:t>
      </w:r>
      <w:proofErr w:type="spellStart"/>
      <w:r>
        <w:t>ny</w:t>
      </w:r>
      <w:proofErr w:type="spellEnd"/>
      <w:r>
        <w:t xml:space="preserve"> to-be-activated </w:t>
      </w:r>
      <w:proofErr w:type="spellStart"/>
      <w:r>
        <w:t>SCell</w:t>
      </w:r>
      <w:proofErr w:type="spellEnd"/>
      <w:r>
        <w:t xml:space="preserve"> </w:t>
      </w:r>
      <w:r>
        <w:rPr>
          <w:rFonts w:hint="eastAsia"/>
          <w:lang w:val="en-US" w:eastAsia="zh-CN"/>
        </w:rPr>
        <w:t>is unknown and in the same band, and</w:t>
      </w:r>
    </w:p>
    <w:p w14:paraId="0DAF70A6" w14:textId="77777777" w:rsidR="00972B86" w:rsidRDefault="00972B86" w:rsidP="00972B86">
      <w:pPr>
        <w:pStyle w:val="B1"/>
        <w:rPr>
          <w:lang w:val="en-US" w:eastAsia="zh-CN"/>
        </w:rPr>
      </w:pPr>
      <w:r>
        <w:rPr>
          <w:rFonts w:hint="eastAsia"/>
          <w:lang w:val="en-US" w:eastAsia="zh-CN"/>
        </w:rPr>
        <w:t>-</w:t>
      </w:r>
      <w:r>
        <w:rPr>
          <w:lang w:val="en-US" w:eastAsia="zh-CN"/>
        </w:rPr>
        <w:tab/>
      </w:r>
      <w:r>
        <w:rPr>
          <w:rFonts w:hint="eastAsia"/>
          <w:lang w:val="en-US" w:eastAsia="zh-CN"/>
        </w:rPr>
        <w:t>No any</w:t>
      </w:r>
      <w:r>
        <w:t xml:space="preserve"> active serving cell(s) </w:t>
      </w:r>
      <w:r>
        <w:rPr>
          <w:rFonts w:hint="eastAsia"/>
          <w:lang w:val="en-US" w:eastAsia="zh-CN"/>
        </w:rPr>
        <w:t xml:space="preserve">or known </w:t>
      </w:r>
      <w:r>
        <w:t xml:space="preserve">to-be-activated </w:t>
      </w:r>
      <w:proofErr w:type="spellStart"/>
      <w:r>
        <w:t>SCell</w:t>
      </w:r>
      <w:proofErr w:type="spellEnd"/>
      <w:r>
        <w:rPr>
          <w:rFonts w:hint="eastAsia"/>
          <w:lang w:val="en-US" w:eastAsia="zh-CN"/>
        </w:rPr>
        <w:t xml:space="preserve">(s) exists </w:t>
      </w:r>
      <w:r>
        <w:t>on the same</w:t>
      </w:r>
      <w:r>
        <w:rPr>
          <w:rFonts w:hint="eastAsia"/>
          <w:lang w:val="en-US" w:eastAsia="zh-CN"/>
        </w:rPr>
        <w:t xml:space="preserve"> </w:t>
      </w:r>
      <w:r>
        <w:t>band</w:t>
      </w:r>
      <w:r>
        <w:rPr>
          <w:rFonts w:hint="eastAsia"/>
          <w:lang w:val="en-US" w:eastAsia="zh-CN"/>
        </w:rPr>
        <w:t>, and</w:t>
      </w:r>
    </w:p>
    <w:p w14:paraId="1E814D86" w14:textId="77777777" w:rsidR="00972B86" w:rsidRDefault="00972B86" w:rsidP="00972B86">
      <w:pPr>
        <w:pStyle w:val="B1"/>
        <w:rPr>
          <w:lang w:val="en-US" w:eastAsia="zh-CN"/>
        </w:rPr>
      </w:pPr>
      <w:r>
        <w:rPr>
          <w:rFonts w:hint="eastAsia"/>
          <w:lang w:val="en-US" w:eastAsia="zh-CN"/>
        </w:rPr>
        <w:t>-</w:t>
      </w:r>
      <w:r>
        <w:rPr>
          <w:lang w:val="en-US" w:eastAsia="zh-CN"/>
        </w:rPr>
        <w:tab/>
      </w:r>
      <w:r>
        <w:rPr>
          <w:rFonts w:hint="eastAsia"/>
          <w:lang w:val="en-US" w:eastAsia="zh-CN"/>
        </w:rPr>
        <w:t>he UE reports valid L3 measurement results</w:t>
      </w:r>
      <w:r>
        <w:t xml:space="preserve"> after receiving the </w:t>
      </w:r>
      <w:r>
        <w:rPr>
          <w:rFonts w:hint="eastAsia"/>
          <w:lang w:val="en-US" w:eastAsia="zh-CN"/>
        </w:rPr>
        <w:t xml:space="preserve">multiple </w:t>
      </w:r>
      <w:proofErr w:type="spellStart"/>
      <w:r>
        <w:t>SCell</w:t>
      </w:r>
      <w:proofErr w:type="spellEnd"/>
      <w:r>
        <w:t xml:space="preserve"> activation command for unknown </w:t>
      </w:r>
      <w:proofErr w:type="spellStart"/>
      <w:r>
        <w:t>SCell</w:t>
      </w:r>
      <w:proofErr w:type="spellEnd"/>
      <w:r>
        <w:t>.</w:t>
      </w:r>
    </w:p>
    <w:p w14:paraId="6187D084" w14:textId="77777777" w:rsidR="00972B86" w:rsidRDefault="00972B86" w:rsidP="00972B86">
      <w:pPr>
        <w:rPr>
          <w:lang w:val="en-US" w:eastAsia="zh-CN"/>
        </w:rPr>
      </w:pPr>
      <w:r>
        <w:rPr>
          <w:rFonts w:hint="eastAsia"/>
          <w:lang w:val="en-US" w:eastAsia="zh-CN"/>
        </w:rPr>
        <w:t>Otherwise, Clause 8.3.7 is applied.</w:t>
      </w:r>
    </w:p>
    <w:p w14:paraId="325732B1" w14:textId="77777777" w:rsidR="00972B86" w:rsidRDefault="00972B86" w:rsidP="00972B86">
      <w:r>
        <w:lastRenderedPageBreak/>
        <w:t xml:space="preserve">Upon receiving </w:t>
      </w:r>
      <w:proofErr w:type="spellStart"/>
      <w:r>
        <w:t>SCell</w:t>
      </w:r>
      <w:proofErr w:type="spellEnd"/>
      <w:r>
        <w:t xml:space="preserve"> activation command in slot </w:t>
      </w:r>
      <w:r>
        <w:rPr>
          <w:i/>
        </w:rPr>
        <w:t xml:space="preserve">n </w:t>
      </w:r>
      <w:r>
        <w:rPr>
          <w:iCs/>
        </w:rPr>
        <w:t xml:space="preserve">for </w:t>
      </w:r>
      <w:r>
        <w:t xml:space="preserve">more than one </w:t>
      </w:r>
      <w:proofErr w:type="spellStart"/>
      <w:r>
        <w:t>SCell</w:t>
      </w:r>
      <w:proofErr w:type="spellEnd"/>
      <w:r>
        <w:t xml:space="preserve">, for each of the to-be-activated </w:t>
      </w:r>
      <w:proofErr w:type="spellStart"/>
      <w:r>
        <w:t>SCell</w:t>
      </w:r>
      <w:proofErr w:type="spellEnd"/>
      <w:r>
        <w:t xml:space="preserve">, the UE shall be capable to transmit valid CSI report and apply actions related to the activation command for the </w:t>
      </w:r>
      <w:proofErr w:type="spellStart"/>
      <w:r>
        <w:t>SCell</w:t>
      </w:r>
      <w:proofErr w:type="spellEnd"/>
      <w:r>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where:</w:t>
      </w:r>
    </w:p>
    <w:p w14:paraId="564088DD" w14:textId="77777777" w:rsidR="00972B86" w:rsidRDefault="00972B86" w:rsidP="00972B86">
      <w:pPr>
        <w:pStyle w:val="B1"/>
        <w:rPr>
          <w:u w:val="single"/>
        </w:rPr>
      </w:pP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04CF7AF4" w14:textId="77777777" w:rsidR="00972B86" w:rsidRDefault="00972B86" w:rsidP="00972B86">
      <w:pPr>
        <w:pStyle w:val="B1"/>
      </w:pPr>
      <w:r>
        <w:tab/>
      </w:r>
      <w:proofErr w:type="spellStart"/>
      <w:r>
        <w:t>T</w:t>
      </w:r>
      <w:r>
        <w:rPr>
          <w:vertAlign w:val="subscript"/>
        </w:rPr>
        <w:t>activation_time_multiple_scells</w:t>
      </w:r>
      <w:proofErr w:type="spellEnd"/>
      <w:r>
        <w:t xml:space="preserve"> is the target </w:t>
      </w:r>
      <w:proofErr w:type="spellStart"/>
      <w:r>
        <w:t>SCell</w:t>
      </w:r>
      <w:proofErr w:type="spellEnd"/>
      <w:r>
        <w:t xml:space="preserve"> activation delay in millisecond in multiple </w:t>
      </w:r>
      <w:proofErr w:type="spellStart"/>
      <w:r>
        <w:t>SCell</w:t>
      </w:r>
      <w:proofErr w:type="spellEnd"/>
      <w:r>
        <w:t xml:space="preserve"> activation scenario. </w:t>
      </w:r>
    </w:p>
    <w:p w14:paraId="26AC8F00" w14:textId="77777777" w:rsidR="00972B86" w:rsidRDefault="00972B86" w:rsidP="00972B86">
      <w:pPr>
        <w:pStyle w:val="B2"/>
      </w:pPr>
      <w:proofErr w:type="spellStart"/>
      <w:r>
        <w:t>T</w:t>
      </w:r>
      <w:r>
        <w:rPr>
          <w:vertAlign w:val="subscript"/>
        </w:rPr>
        <w:t>activation_time_multiple_scells</w:t>
      </w:r>
      <w:proofErr w:type="spellEnd"/>
      <w:r>
        <w:rPr>
          <w:rFonts w:hint="eastAsia"/>
          <w:lang w:val="en-US" w:eastAsia="zh-CN"/>
        </w:rPr>
        <w:t xml:space="preserve"> is:</w:t>
      </w:r>
      <w:r>
        <w:rPr>
          <w:rFonts w:hint="eastAsia"/>
          <w:vertAlign w:val="subscript"/>
          <w:lang w:val="en-US" w:eastAsia="zh-CN"/>
        </w:rPr>
        <w:t xml:space="preserve"> </w:t>
      </w:r>
    </w:p>
    <w:p w14:paraId="44F6BADB" w14:textId="0466C0FE" w:rsidR="00972B86" w:rsidRDefault="00972B86" w:rsidP="00972B86">
      <w:pPr>
        <w:pStyle w:val="B3"/>
        <w:rPr>
          <w:lang w:val="en-US" w:eastAsia="zh-CN"/>
        </w:rPr>
      </w:pPr>
      <w:r>
        <w:t>-</w:t>
      </w:r>
      <w:r>
        <w:tab/>
      </w:r>
      <w:del w:id="59" w:author="vivo-Yanliang SUN" w:date="2024-02-18T18:54:00Z">
        <w:r w:rsidDel="0075732A">
          <w:rPr>
            <w:rFonts w:hint="eastAsia"/>
            <w:lang w:val="en-US" w:eastAsia="zh-CN"/>
          </w:rPr>
          <w:delText xml:space="preserve">10ms </w:delText>
        </w:r>
      </w:del>
      <w:ins w:id="60" w:author="vivo-Yanliang SUN" w:date="2024-02-18T18:54:00Z">
        <w:r w:rsidR="0075732A">
          <w:rPr>
            <w:lang w:val="en-US" w:eastAsia="zh-CN"/>
          </w:rPr>
          <w:t>3</w:t>
        </w:r>
        <w:r w:rsidR="0075732A">
          <w:rPr>
            <w:rFonts w:hint="eastAsia"/>
            <w:lang w:val="en-US" w:eastAsia="zh-CN"/>
          </w:rPr>
          <w:t xml:space="preserve">ms </w:t>
        </w:r>
      </w:ins>
      <w:r>
        <w:rPr>
          <w:rFonts w:hint="eastAsia"/>
          <w:lang w:val="en-US" w:eastAsia="zh-CN"/>
        </w:rPr>
        <w:t xml:space="preserve">+ </w:t>
      </w:r>
      <w:r>
        <w:rPr>
          <w:lang w:val="en-US" w:eastAsia="zh-CN"/>
        </w:rPr>
        <w:t>T</w:t>
      </w:r>
      <w:r>
        <w:rPr>
          <w:rFonts w:hint="eastAsia"/>
          <w:vertAlign w:val="subscript"/>
          <w:lang w:val="en-US" w:eastAsia="zh-CN"/>
        </w:rPr>
        <w:t>HARQ</w:t>
      </w:r>
      <w:r>
        <w:rPr>
          <w:rFonts w:hint="eastAsia"/>
          <w:lang w:val="en-US" w:eastAsia="zh-CN"/>
        </w:rPr>
        <w:t xml:space="preserve"> + </w:t>
      </w:r>
      <w:del w:id="61" w:author="vivo-Yanliang SUN" w:date="2024-02-18T18:55:00Z">
        <w:r w:rsidDel="00325896">
          <w:rPr>
            <w:rFonts w:hint="eastAsia"/>
            <w:lang w:val="en-US" w:eastAsia="zh-CN"/>
          </w:rPr>
          <w:delText>[</w:delText>
        </w:r>
      </w:del>
      <w:r>
        <w:rPr>
          <w:lang w:val="en-US" w:eastAsia="zh-CN"/>
        </w:rPr>
        <w:t>T</w:t>
      </w:r>
      <w:r>
        <w:rPr>
          <w:vertAlign w:val="subscript"/>
          <w:lang w:val="en-US" w:eastAsia="zh-CN"/>
        </w:rPr>
        <w:t>L</w:t>
      </w:r>
      <w:r>
        <w:rPr>
          <w:rFonts w:hint="eastAsia"/>
          <w:vertAlign w:val="subscript"/>
          <w:lang w:val="en-US" w:eastAsia="zh-CN"/>
        </w:rPr>
        <w:t>3</w:t>
      </w:r>
      <w:ins w:id="62" w:author="vivo-Yanliang SUN" w:date="2024-02-18T18:55:00Z">
        <w:r w:rsidR="007413B9">
          <w:rPr>
            <w:vertAlign w:val="subscript"/>
            <w:lang w:val="en-US" w:eastAsia="zh-CN"/>
          </w:rPr>
          <w:t>,</w:t>
        </w:r>
      </w:ins>
      <w:r>
        <w:rPr>
          <w:vertAlign w:val="subscript"/>
          <w:lang w:val="en-US" w:eastAsia="zh-CN"/>
        </w:rPr>
        <w:t xml:space="preserve"> </w:t>
      </w:r>
      <w:r>
        <w:rPr>
          <w:rFonts w:hint="eastAsia"/>
          <w:vertAlign w:val="subscript"/>
          <w:lang w:val="en-US" w:eastAsia="zh-CN"/>
        </w:rPr>
        <w:t>report</w:t>
      </w:r>
      <w:del w:id="63" w:author="vivo-Yanliang SUN" w:date="2024-02-18T18:55:00Z">
        <w:r w:rsidDel="00325896">
          <w:rPr>
            <w:rFonts w:hint="eastAsia"/>
            <w:lang w:val="en-US" w:eastAsia="zh-CN"/>
          </w:rPr>
          <w:delText>]</w:delText>
        </w:r>
      </w:del>
      <w:r>
        <w:rPr>
          <w:vertAlign w:val="subscript"/>
          <w:lang w:val="en-US" w:eastAsia="zh-CN"/>
        </w:rPr>
        <w:t xml:space="preserve">   </w:t>
      </w:r>
      <w:r>
        <w:rPr>
          <w:lang w:val="en-US" w:eastAsia="zh-CN"/>
        </w:rPr>
        <w:t>+ max(</w:t>
      </w:r>
      <w:proofErr w:type="spellStart"/>
      <w:r>
        <w:rPr>
          <w:lang w:val="en-US" w:eastAsia="zh-CN"/>
        </w:rPr>
        <w:t>T</w:t>
      </w:r>
      <w:r>
        <w:rPr>
          <w:vertAlign w:val="subscript"/>
          <w:lang w:val="en-US" w:eastAsia="zh-CN"/>
        </w:rPr>
        <w:t>uncertainty_MAC</w:t>
      </w:r>
      <w:proofErr w:type="spellEnd"/>
      <w:r>
        <w:rPr>
          <w:lang w:val="en-US" w:eastAsia="zh-CN"/>
        </w:rPr>
        <w:t xml:space="preserve"> + </w:t>
      </w:r>
      <w:proofErr w:type="spellStart"/>
      <w:r>
        <w:rPr>
          <w:lang w:val="en-US" w:eastAsia="zh-CN"/>
        </w:rPr>
        <w:t>T</w:t>
      </w:r>
      <w:r>
        <w:rPr>
          <w:vertAlign w:val="subscript"/>
          <w:lang w:val="en-US" w:eastAsia="zh-CN"/>
        </w:rPr>
        <w:t>FineTiming</w:t>
      </w:r>
      <w:proofErr w:type="spellEnd"/>
      <w:r>
        <w:rPr>
          <w:vertAlign w:val="subscript"/>
          <w:lang w:val="en-US" w:eastAsia="zh-CN"/>
        </w:rPr>
        <w:t xml:space="preserve"> </w:t>
      </w:r>
      <w:r>
        <w:rPr>
          <w:lang w:val="en-US" w:eastAsia="zh-CN"/>
        </w:rPr>
        <w:t xml:space="preserve">+ 2ms, </w:t>
      </w:r>
      <w:proofErr w:type="spellStart"/>
      <w:r>
        <w:rPr>
          <w:lang w:val="en-US" w:eastAsia="zh-CN"/>
        </w:rPr>
        <w:t>T</w:t>
      </w:r>
      <w:r>
        <w:rPr>
          <w:vertAlign w:val="subscript"/>
          <w:lang w:val="en-US" w:eastAsia="zh-CN"/>
        </w:rPr>
        <w:t>uncertainty_SP</w:t>
      </w:r>
      <w:proofErr w:type="spellEnd"/>
      <w:r>
        <w:rPr>
          <w:lang w:val="en-US" w:eastAsia="zh-CN"/>
        </w:rPr>
        <w:t>)</w:t>
      </w:r>
      <w:r>
        <w:rPr>
          <w:rFonts w:hint="eastAsia"/>
          <w:lang w:val="en-US" w:eastAsia="zh-CN"/>
        </w:rPr>
        <w:t xml:space="preserve">, </w:t>
      </w:r>
      <w:proofErr w:type="spellStart"/>
      <w:r>
        <w:rPr>
          <w:rFonts w:hint="eastAsia"/>
          <w:lang w:val="en-US" w:eastAsia="zh-CN"/>
        </w:rPr>
        <w:t>i</w:t>
      </w:r>
      <w:proofErr w:type="spellEnd"/>
      <w:r>
        <w:t xml:space="preserve">f </w:t>
      </w:r>
      <w:r>
        <w:rPr>
          <w:rFonts w:hint="eastAsia"/>
          <w:lang w:val="en-US" w:eastAsia="zh-CN"/>
        </w:rPr>
        <w:t>the</w:t>
      </w:r>
      <w:r>
        <w:t xml:space="preserve"> semi-persistent CSI-RS is used for CSI reporting</w:t>
      </w:r>
    </w:p>
    <w:p w14:paraId="486B44D1" w14:textId="18AAB971" w:rsidR="00972B86" w:rsidRDefault="00972B86" w:rsidP="00972B86">
      <w:pPr>
        <w:pStyle w:val="B3"/>
        <w:rPr>
          <w:lang w:val="en-US" w:eastAsia="zh-CN"/>
        </w:rPr>
      </w:pPr>
      <w:r>
        <w:t>-</w:t>
      </w:r>
      <w:r>
        <w:tab/>
      </w:r>
      <w:del w:id="64" w:author="vivo-Yanliang SUN" w:date="2024-02-18T18:54:00Z">
        <w:r w:rsidDel="002A199F">
          <w:rPr>
            <w:rFonts w:hint="eastAsia"/>
            <w:lang w:val="en-US" w:eastAsia="zh-CN"/>
          </w:rPr>
          <w:delText>7ms +</w:delText>
        </w:r>
      </w:del>
      <w:r>
        <w:rPr>
          <w:rFonts w:hint="eastAsia"/>
          <w:lang w:val="en-US" w:eastAsia="zh-CN"/>
        </w:rPr>
        <w:t xml:space="preserve"> </w:t>
      </w:r>
      <w:del w:id="65" w:author="vivo-Yanliang SUN" w:date="2024-02-18T18:55:00Z">
        <w:r w:rsidDel="00721FD2">
          <w:rPr>
            <w:rFonts w:hint="eastAsia"/>
            <w:lang w:val="en-US" w:eastAsia="zh-CN"/>
          </w:rPr>
          <w:delText>[</w:delText>
        </w:r>
      </w:del>
      <w:r>
        <w:rPr>
          <w:lang w:val="en-US" w:eastAsia="zh-CN"/>
        </w:rPr>
        <w:t>T</w:t>
      </w:r>
      <w:r>
        <w:rPr>
          <w:vertAlign w:val="subscript"/>
          <w:lang w:val="en-US" w:eastAsia="zh-CN"/>
        </w:rPr>
        <w:t>L</w:t>
      </w:r>
      <w:r>
        <w:rPr>
          <w:rFonts w:hint="eastAsia"/>
          <w:vertAlign w:val="subscript"/>
          <w:lang w:val="en-US" w:eastAsia="zh-CN"/>
        </w:rPr>
        <w:t>3</w:t>
      </w:r>
      <w:ins w:id="66" w:author="vivo-Yanliang SUN" w:date="2024-02-18T18:55:00Z">
        <w:r w:rsidR="007413B9">
          <w:rPr>
            <w:vertAlign w:val="subscript"/>
            <w:lang w:val="en-US" w:eastAsia="zh-CN"/>
          </w:rPr>
          <w:t>,</w:t>
        </w:r>
      </w:ins>
      <w:r>
        <w:rPr>
          <w:vertAlign w:val="subscript"/>
          <w:lang w:val="en-US" w:eastAsia="zh-CN"/>
        </w:rPr>
        <w:t xml:space="preserve"> </w:t>
      </w:r>
      <w:r>
        <w:rPr>
          <w:rFonts w:hint="eastAsia"/>
          <w:vertAlign w:val="subscript"/>
          <w:lang w:val="en-US" w:eastAsia="zh-CN"/>
        </w:rPr>
        <w:t>report</w:t>
      </w:r>
      <w:del w:id="67" w:author="vivo-Yanliang SUN" w:date="2024-02-18T18:55:00Z">
        <w:r w:rsidDel="00721FD2">
          <w:rPr>
            <w:rFonts w:hint="eastAsia"/>
            <w:lang w:val="en-US" w:eastAsia="zh-CN"/>
          </w:rPr>
          <w:delText>]</w:delText>
        </w:r>
        <w:r w:rsidDel="00721FD2">
          <w:rPr>
            <w:vertAlign w:val="subscript"/>
            <w:lang w:val="en-US" w:eastAsia="zh-CN"/>
          </w:rPr>
          <w:delText xml:space="preserve"> </w:delText>
        </w:r>
      </w:del>
      <w:r>
        <w:rPr>
          <w:vertAlign w:val="subscript"/>
          <w:lang w:val="en-US" w:eastAsia="zh-CN"/>
        </w:rPr>
        <w:t xml:space="preserve">  </w:t>
      </w:r>
      <w:r>
        <w:rPr>
          <w:lang w:val="it-IT" w:eastAsia="zh-CN"/>
        </w:rPr>
        <w:t>+ max (</w:t>
      </w:r>
      <w:del w:id="68" w:author="vivo-Yanliang SUN" w:date="2024-02-18T19:04:00Z">
        <w:r w:rsidDel="003912D1">
          <w:delText>T</w:delText>
        </w:r>
        <w:r w:rsidDel="003912D1">
          <w:rPr>
            <w:vertAlign w:val="subscript"/>
          </w:rPr>
          <w:delText xml:space="preserve">HARQ </w:delText>
        </w:r>
        <w:r w:rsidDel="003912D1">
          <w:delText xml:space="preserve">+ </w:delText>
        </w:r>
      </w:del>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ins w:id="69" w:author="vivo-Yanliang SUN" w:date="2024-02-18T19:05:00Z">
        <w:r w:rsidR="00FE6C0C">
          <w:rPr>
            <w:lang w:val="it-IT" w:eastAsia="zh-CN"/>
          </w:rPr>
          <w:t xml:space="preserve"> - </w:t>
        </w:r>
        <w:r w:rsidR="00FE6C0C">
          <w:rPr>
            <w:lang w:val="en-US" w:eastAsia="zh-CN"/>
          </w:rPr>
          <w:t>T</w:t>
        </w:r>
        <w:r w:rsidR="00FE6C0C">
          <w:rPr>
            <w:rFonts w:hint="eastAsia"/>
            <w:vertAlign w:val="subscript"/>
            <w:lang w:val="en-US" w:eastAsia="zh-CN"/>
          </w:rPr>
          <w:t>HARQ</w:t>
        </w:r>
      </w:ins>
      <w:r>
        <w:rPr>
          <w:lang w:val="it-IT" w:eastAsia="zh-CN"/>
        </w:rPr>
        <w:t>)</w:t>
      </w:r>
      <w:r>
        <w:rPr>
          <w:rFonts w:hint="eastAsia"/>
          <w:lang w:val="en-US" w:eastAsia="zh-CN"/>
        </w:rPr>
        <w:t xml:space="preserve">, </w:t>
      </w:r>
      <w:proofErr w:type="spellStart"/>
      <w:r>
        <w:rPr>
          <w:rFonts w:hint="eastAsia"/>
          <w:lang w:val="en-US" w:eastAsia="zh-CN"/>
        </w:rPr>
        <w:t>i</w:t>
      </w:r>
      <w:r>
        <w:t>f</w:t>
      </w:r>
      <w:proofErr w:type="spellEnd"/>
      <w:r>
        <w:t xml:space="preserve"> the periodic CSI-RS is used for CSI reporting</w:t>
      </w:r>
    </w:p>
    <w:p w14:paraId="563BD6EC" w14:textId="77777777" w:rsidR="00972B86" w:rsidRDefault="00972B86" w:rsidP="00972B86">
      <w:pPr>
        <w:ind w:leftChars="300" w:left="600"/>
        <w:rPr>
          <w:lang w:val="en-US" w:eastAsia="zh-CN"/>
        </w:rPr>
      </w:pPr>
      <w:r>
        <w:rPr>
          <w:rFonts w:hint="eastAsia"/>
          <w:lang w:val="en-US" w:eastAsia="zh-CN"/>
        </w:rPr>
        <w:t>When the following conditions are met:</w:t>
      </w:r>
    </w:p>
    <w:p w14:paraId="50B10322" w14:textId="77777777" w:rsidR="00972B86" w:rsidRDefault="00972B86" w:rsidP="00972B86">
      <w:pPr>
        <w:pStyle w:val="B2"/>
        <w:rPr>
          <w:rFonts w:cs="v4.2.0"/>
          <w:lang w:val="en-US" w:eastAsia="zh-CN"/>
        </w:rPr>
      </w:pPr>
      <w:r>
        <w:t xml:space="preserve">If the </w:t>
      </w:r>
      <w:proofErr w:type="spellStart"/>
      <w:r>
        <w:t>SCell</w:t>
      </w:r>
      <w:proofErr w:type="spellEnd"/>
      <w:r>
        <w:t xml:space="preserve"> being activated belongs to FR1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rPr>
        <w:t>≥</w:t>
      </w:r>
      <w:r>
        <w:t xml:space="preserve"> </w:t>
      </w:r>
      <w:r>
        <w:rPr>
          <w:rFonts w:cs="v4.2.0"/>
        </w:rPr>
        <w:t>-2dB is fulfilled</w:t>
      </w:r>
      <w:r>
        <w:rPr>
          <w:rFonts w:cs="v4.2.0" w:hint="eastAsia"/>
          <w:lang w:val="en-US" w:eastAsia="zh-CN"/>
        </w:rPr>
        <w:t>:</w:t>
      </w:r>
    </w:p>
    <w:p w14:paraId="31D222AB" w14:textId="77777777" w:rsidR="00972B86" w:rsidRDefault="00972B86" w:rsidP="00972B86">
      <w:pPr>
        <w:pStyle w:val="B2"/>
        <w:rPr>
          <w:lang w:eastAsia="zh-CN"/>
        </w:rPr>
      </w:pPr>
      <w:r>
        <w:t xml:space="preserve">If the target </w:t>
      </w:r>
      <w:proofErr w:type="spellStart"/>
      <w:r>
        <w:t>SCell</w:t>
      </w:r>
      <w:proofErr w:type="spellEnd"/>
      <w:r>
        <w:t xml:space="preserve"> belongs to FR1</w:t>
      </w:r>
      <w:r>
        <w:rPr>
          <w:rFonts w:eastAsia="Calibri"/>
        </w:rPr>
        <w:t xml:space="preserve"> </w:t>
      </w:r>
      <w:r>
        <w:rPr>
          <w:lang w:eastAsia="zh-CN"/>
        </w:rPr>
        <w:t>and none of the following conditions is met</w:t>
      </w:r>
    </w:p>
    <w:p w14:paraId="6588C280" w14:textId="77777777" w:rsidR="00972B86" w:rsidRDefault="00972B86" w:rsidP="00972B86">
      <w:pPr>
        <w:pStyle w:val="B3"/>
      </w:pPr>
      <w:r>
        <w:t>-</w:t>
      </w:r>
      <w:r>
        <w:tab/>
        <w:t xml:space="preserve"> ‘</w:t>
      </w:r>
      <w:proofErr w:type="spellStart"/>
      <w:r>
        <w:t>ssb-PositionInBurst</w:t>
      </w:r>
      <w:proofErr w:type="spellEnd"/>
      <w:r>
        <w:t>’ indicates only one SSB is being actually transmitted, or</w:t>
      </w:r>
    </w:p>
    <w:p w14:paraId="4A9A942C" w14:textId="77777777" w:rsidR="00972B86" w:rsidRDefault="00972B86" w:rsidP="00972B86">
      <w:pPr>
        <w:pStyle w:val="B3"/>
        <w:rPr>
          <w:lang w:val="en-US" w:eastAsia="zh-CN"/>
        </w:rPr>
      </w:pPr>
      <w:r>
        <w:t>-</w:t>
      </w:r>
      <w:r>
        <w:tab/>
        <w:t xml:space="preserve"> ‘</w:t>
      </w:r>
      <w:proofErr w:type="spellStart"/>
      <w:r>
        <w:t>ssb-PositionInBurst</w:t>
      </w:r>
      <w:proofErr w:type="spellEnd"/>
      <w:r>
        <w:t xml:space="preserve">’ indicates multiple SSBs and TCI indication is provided in same MAC PDU with </w:t>
      </w:r>
      <w:proofErr w:type="spellStart"/>
      <w:r>
        <w:t>SCell</w:t>
      </w:r>
      <w:proofErr w:type="spellEnd"/>
      <w:r>
        <w:t xml:space="preserve"> activation;</w:t>
      </w:r>
    </w:p>
    <w:p w14:paraId="27333680" w14:textId="201B29C4" w:rsidR="00972B86" w:rsidRDefault="00972B86" w:rsidP="00972B86">
      <w:pPr>
        <w:pStyle w:val="B1"/>
        <w:ind w:leftChars="300" w:left="600" w:firstLine="0"/>
        <w:rPr>
          <w:lang w:val="en-US" w:eastAsia="zh-CN"/>
        </w:rPr>
      </w:pPr>
      <w:r>
        <w:t xml:space="preserve">If the </w:t>
      </w:r>
      <w:proofErr w:type="spellStart"/>
      <w:r>
        <w:t>SCell</w:t>
      </w:r>
      <w:proofErr w:type="spellEnd"/>
      <w:r>
        <w:t xml:space="preserve"> being activated belongs to FR2</w:t>
      </w:r>
      <w:ins w:id="70" w:author="vivo-Yanliang SUN" w:date="2024-02-18T18:53:00Z">
        <w:r w:rsidR="005214A8">
          <w:t>-1</w:t>
        </w:r>
      </w:ins>
      <w:r>
        <w:t xml:space="preserve"> </w:t>
      </w:r>
      <w:r>
        <w:rPr>
          <w:rFonts w:hint="eastAsia"/>
          <w:lang w:val="en-US" w:eastAsia="zh-CN"/>
        </w:rPr>
        <w:t xml:space="preserve">and the </w:t>
      </w:r>
      <w:proofErr w:type="spellStart"/>
      <w:r>
        <w:t>PCell</w:t>
      </w:r>
      <w:proofErr w:type="spellEnd"/>
      <w:r>
        <w:t xml:space="preserve"> or </w:t>
      </w:r>
      <w:proofErr w:type="spellStart"/>
      <w:r>
        <w:t>PSCell</w:t>
      </w:r>
      <w:proofErr w:type="spellEnd"/>
      <w:r>
        <w:t xml:space="preserve"> is in FR1</w:t>
      </w:r>
      <w:r>
        <w:rPr>
          <w:rFonts w:hint="eastAsia"/>
          <w:lang w:val="en-US" w:eastAsia="zh-CN"/>
        </w:rPr>
        <w:t xml:space="preserve"> </w:t>
      </w:r>
      <w:r>
        <w:t xml:space="preserve">provided that the side condition </w:t>
      </w:r>
      <w:proofErr w:type="spellStart"/>
      <w:r>
        <w:t>Ês</w:t>
      </w:r>
      <w:proofErr w:type="spellEnd"/>
      <w:r>
        <w:t>/</w:t>
      </w:r>
      <w:proofErr w:type="spellStart"/>
      <w:r>
        <w:t>Iot</w:t>
      </w:r>
      <w:proofErr w:type="spellEnd"/>
      <w:r>
        <w:t xml:space="preserve"> ≥ -2dB is fulfilled</w:t>
      </w:r>
      <w:r>
        <w:rPr>
          <w:rFonts w:hint="eastAsia"/>
          <w:lang w:val="en-US" w:eastAsia="zh-CN"/>
        </w:rPr>
        <w:t>.</w:t>
      </w:r>
    </w:p>
    <w:p w14:paraId="72BE9028" w14:textId="77777777" w:rsidR="00972B86" w:rsidRDefault="00972B86" w:rsidP="00972B86">
      <w:pPr>
        <w:pStyle w:val="B1"/>
        <w:ind w:leftChars="300" w:left="600" w:firstLine="0"/>
        <w:rPr>
          <w:lang w:val="en-US" w:eastAsia="zh-CN"/>
        </w:rPr>
      </w:pPr>
      <w:r>
        <w:rPr>
          <w:lang w:val="en-US" w:eastAsia="zh-CN"/>
        </w:rPr>
        <w:t xml:space="preserve">Otherwise, </w:t>
      </w:r>
      <w:proofErr w:type="spellStart"/>
      <w:r>
        <w:t>T</w:t>
      </w:r>
      <w:r>
        <w:rPr>
          <w:vertAlign w:val="subscript"/>
        </w:rPr>
        <w:t>activation_time_multiple_scells</w:t>
      </w:r>
      <w:proofErr w:type="spellEnd"/>
      <w:r>
        <w:t xml:space="preserve"> </w:t>
      </w:r>
      <w:r>
        <w:rPr>
          <w:lang w:val="en-US" w:eastAsia="zh-CN"/>
        </w:rPr>
        <w:t>in clause 8.3.</w:t>
      </w:r>
      <w:r>
        <w:rPr>
          <w:rFonts w:hint="eastAsia"/>
          <w:lang w:val="en-US" w:eastAsia="zh-CN"/>
        </w:rPr>
        <w:t>7</w:t>
      </w:r>
      <w:r>
        <w:rPr>
          <w:lang w:val="en-US" w:eastAsia="zh-CN"/>
        </w:rPr>
        <w:t xml:space="preserve"> is applied</w:t>
      </w:r>
      <w:r>
        <w:rPr>
          <w:rFonts w:hint="eastAsia"/>
          <w:lang w:val="en-US" w:eastAsia="zh-CN"/>
        </w:rPr>
        <w:t>.</w:t>
      </w:r>
    </w:p>
    <w:p w14:paraId="13AD4F90" w14:textId="77777777" w:rsidR="00972B86" w:rsidRDefault="00972B86" w:rsidP="00972B86">
      <w:pPr>
        <w:pStyle w:val="B3"/>
        <w:ind w:left="284" w:firstLine="284"/>
        <w:rPr>
          <w:lang w:eastAsia="zh-CN"/>
        </w:rPr>
      </w:pPr>
      <w:r>
        <w:rPr>
          <w:lang w:eastAsia="zh-CN"/>
        </w:rPr>
        <w:t xml:space="preserve">where, </w:t>
      </w:r>
    </w:p>
    <w:p w14:paraId="7AD1F2B1" w14:textId="7338AE65" w:rsidR="00972B86" w:rsidRDefault="00972B86" w:rsidP="00972B86">
      <w:pPr>
        <w:pStyle w:val="B2"/>
        <w:ind w:firstLine="0"/>
        <w:rPr>
          <w:lang w:eastAsia="zh-CN"/>
        </w:rPr>
      </w:pPr>
      <w:r>
        <w:t>T</w:t>
      </w:r>
      <w:r>
        <w:rPr>
          <w:vertAlign w:val="subscript"/>
        </w:rPr>
        <w:t>L3</w:t>
      </w:r>
      <w:ins w:id="71" w:author="vivo-Yanliang SUN" w:date="2024-02-18T18:55:00Z">
        <w:r w:rsidR="007413B9">
          <w:rPr>
            <w:vertAlign w:val="subscript"/>
          </w:rPr>
          <w:t>,</w:t>
        </w:r>
      </w:ins>
      <w:r>
        <w:rPr>
          <w:vertAlign w:val="subscript"/>
        </w:rPr>
        <w:t xml:space="preserve"> report</w:t>
      </w:r>
      <w:r>
        <w:rPr>
          <w:lang w:eastAsia="zh-CN"/>
        </w:rPr>
        <w:t xml:space="preserve"> is </w:t>
      </w:r>
      <w:r>
        <w:rPr>
          <w:rFonts w:hint="eastAsia"/>
          <w:lang w:val="en-US" w:eastAsia="zh-CN"/>
        </w:rPr>
        <w:t xml:space="preserve">the delay </w:t>
      </w:r>
      <w:del w:id="72" w:author="vivo-Yanliang SUN" w:date="2024-02-18T19:08:00Z">
        <w:r w:rsidDel="00A30D5C">
          <w:rPr>
            <w:rFonts w:hint="eastAsia"/>
            <w:lang w:val="en-US" w:eastAsia="zh-CN"/>
          </w:rPr>
          <w:delText xml:space="preserve">to acquire the first available UL resource for </w:delText>
        </w:r>
      </w:del>
      <w:ins w:id="73" w:author="vivo-Yanliang SUN" w:date="2024-02-18T19:08:00Z">
        <w:r w:rsidR="00A30D5C">
          <w:rPr>
            <w:lang w:val="en-US" w:eastAsia="zh-CN"/>
          </w:rPr>
          <w:t xml:space="preserve">of </w:t>
        </w:r>
      </w:ins>
      <w:r>
        <w:rPr>
          <w:rFonts w:hint="eastAsia"/>
          <w:lang w:val="en-US" w:eastAsia="zh-CN"/>
        </w:rPr>
        <w:t>L3 reporting</w:t>
      </w:r>
      <w:r>
        <w:rPr>
          <w:lang w:eastAsia="zh-CN"/>
        </w:rPr>
        <w:t xml:space="preserve"> </w:t>
      </w:r>
      <w:del w:id="74" w:author="vivo-Yanliang SUN" w:date="2024-02-18T19:09:00Z">
        <w:r w:rsidDel="00A30D5C">
          <w:rPr>
            <w:lang w:eastAsia="zh-CN"/>
          </w:rPr>
          <w:delText xml:space="preserve">from </w:delText>
        </w:r>
        <w:r w:rsidDel="00A30D5C">
          <w:rPr>
            <w:lang w:val="en-US" w:eastAsia="zh-CN"/>
          </w:rPr>
          <w:delText>7</w:delText>
        </w:r>
        <w:r w:rsidDel="00A30D5C">
          <w:rPr>
            <w:lang w:eastAsia="zh-CN"/>
          </w:rPr>
          <w:delText>ms +T</w:delText>
        </w:r>
        <w:r w:rsidDel="00A30D5C">
          <w:rPr>
            <w:vertAlign w:val="subscript"/>
            <w:lang w:eastAsia="zh-CN"/>
          </w:rPr>
          <w:delText>HARQ</w:delText>
        </w:r>
        <w:r w:rsidDel="00A30D5C">
          <w:rPr>
            <w:lang w:eastAsia="zh-CN"/>
          </w:rPr>
          <w:delText xml:space="preserve"> </w:delText>
        </w:r>
      </w:del>
      <w:r>
        <w:rPr>
          <w:lang w:eastAsia="zh-CN"/>
        </w:rPr>
        <w:t>after</w:t>
      </w:r>
      <w:r>
        <w:rPr>
          <w:rFonts w:hint="eastAsia"/>
          <w:lang w:val="en-US" w:eastAsia="zh-CN"/>
        </w:rPr>
        <w:t xml:space="preserve"> </w:t>
      </w:r>
      <w:r>
        <w:rPr>
          <w:rFonts w:hint="eastAsia"/>
          <w:vertAlign w:val="subscript"/>
          <w:lang w:val="en-US" w:eastAsia="zh-CN"/>
        </w:rPr>
        <w:t xml:space="preserve"> </w:t>
      </w:r>
      <w:r>
        <w:rPr>
          <w:lang w:eastAsia="zh-CN"/>
        </w:rPr>
        <w:t xml:space="preserve">receiving the </w:t>
      </w:r>
      <w:proofErr w:type="spellStart"/>
      <w:r>
        <w:rPr>
          <w:lang w:eastAsia="zh-CN"/>
        </w:rPr>
        <w:t>SCell</w:t>
      </w:r>
      <w:proofErr w:type="spellEnd"/>
      <w:r>
        <w:rPr>
          <w:lang w:eastAsia="zh-CN"/>
        </w:rPr>
        <w:t xml:space="preserve"> activation command. </w:t>
      </w:r>
    </w:p>
    <w:p w14:paraId="63587705" w14:textId="245ACBAE" w:rsidR="00972B86" w:rsidRPr="00E53A7A" w:rsidRDefault="00972B86" w:rsidP="00972B86">
      <w:pPr>
        <w:pStyle w:val="B3"/>
        <w:rPr>
          <w:lang w:val="en-US" w:eastAsia="zh-CN"/>
        </w:rPr>
      </w:pPr>
      <w:r>
        <w:rPr>
          <w:lang w:val="en-US" w:eastAsia="zh-CN"/>
        </w:rPr>
        <w:t>-</w:t>
      </w:r>
      <w:r>
        <w:rPr>
          <w:lang w:val="en-US" w:eastAsia="zh-CN"/>
        </w:rPr>
        <w:tab/>
      </w:r>
      <w:r w:rsidRPr="00E53A7A">
        <w:rPr>
          <w:lang w:val="en-US" w:eastAsia="zh-CN"/>
        </w:rPr>
        <w:t>The L3 reporting</w:t>
      </w:r>
      <w:ins w:id="75" w:author="vivo-Yanliang SUN" w:date="2024-02-18T19:10:00Z">
        <w:r w:rsidR="00CE7B55">
          <w:rPr>
            <w:lang w:val="en-US" w:eastAsia="zh-CN"/>
          </w:rPr>
          <w:t xml:space="preserve"> delay</w:t>
        </w:r>
      </w:ins>
      <w:r w:rsidRPr="00E53A7A">
        <w:rPr>
          <w:lang w:val="en-US" w:eastAsia="zh-CN"/>
        </w:rPr>
        <w:t xml:space="preserve"> requirement is defined </w:t>
      </w:r>
      <w:del w:id="76" w:author="vivo-Yanliang SUN" w:date="2024-02-18T19:11:00Z">
        <w:r w:rsidRPr="00E53A7A" w:rsidDel="00115F0A">
          <w:rPr>
            <w:lang w:val="en-US" w:eastAsia="zh-CN"/>
          </w:rPr>
          <w:delText xml:space="preserve">at </w:delText>
        </w:r>
      </w:del>
      <w:ins w:id="77" w:author="vivo-Yanliang SUN" w:date="2024-02-18T19:11:00Z">
        <w:r w:rsidR="00115F0A">
          <w:rPr>
            <w:lang w:val="en-US" w:eastAsia="zh-CN"/>
          </w:rPr>
          <w:t>in</w:t>
        </w:r>
        <w:r w:rsidR="00115F0A" w:rsidRPr="00E53A7A">
          <w:rPr>
            <w:lang w:val="en-US" w:eastAsia="zh-CN"/>
          </w:rPr>
          <w:t xml:space="preserve"> </w:t>
        </w:r>
      </w:ins>
      <w:r w:rsidRPr="00E53A7A">
        <w:rPr>
          <w:lang w:val="en-US" w:eastAsia="zh-CN"/>
        </w:rPr>
        <w:t>clause 9.2.4</w:t>
      </w:r>
      <w:ins w:id="78" w:author="vivo-Yanliang SUN" w:date="2024-02-18T19:10:00Z">
        <w:r w:rsidR="007248E6">
          <w:rPr>
            <w:lang w:val="en-US" w:eastAsia="zh-CN"/>
          </w:rPr>
          <w:t>.4</w:t>
        </w:r>
      </w:ins>
    </w:p>
    <w:p w14:paraId="53DAEB6F" w14:textId="77777777" w:rsidR="00972B86" w:rsidRDefault="00972B86" w:rsidP="00972B86">
      <w:pPr>
        <w:pStyle w:val="B3"/>
        <w:rPr>
          <w:lang w:val="en-US" w:eastAsia="zh-CN"/>
        </w:rPr>
      </w:pPr>
      <w:r>
        <w:rPr>
          <w:rFonts w:hint="eastAsia"/>
          <w:lang w:val="en-US" w:eastAsia="zh-CN"/>
        </w:rPr>
        <w:t>-</w:t>
      </w:r>
      <w:r>
        <w:rPr>
          <w:lang w:val="en-US" w:eastAsia="zh-CN"/>
        </w:rPr>
        <w:tab/>
      </w:r>
      <w:r>
        <w:rPr>
          <w:rFonts w:hint="eastAsia"/>
          <w:lang w:val="en-US" w:eastAsia="zh-CN"/>
        </w:rPr>
        <w:t xml:space="preserve">UE is </w:t>
      </w:r>
      <w:r>
        <w:rPr>
          <w:lang w:val="en-US" w:eastAsia="zh-CN"/>
        </w:rPr>
        <w:t>ready</w:t>
      </w:r>
      <w:r>
        <w:rPr>
          <w:rFonts w:hint="eastAsia"/>
          <w:lang w:val="en-US" w:eastAsia="zh-CN"/>
        </w:rPr>
        <w:t xml:space="preserve"> to report the L3 measurement result no </w:t>
      </w:r>
      <w:r>
        <w:rPr>
          <w:lang w:val="en-US" w:eastAsia="zh-CN"/>
        </w:rPr>
        <w:t>later</w:t>
      </w:r>
      <w:r>
        <w:rPr>
          <w:rFonts w:hint="eastAsia"/>
          <w:lang w:val="en-US" w:eastAsia="zh-CN"/>
        </w:rPr>
        <w:t xml:space="preserve"> than 7</w:t>
      </w:r>
      <w:proofErr w:type="spellStart"/>
      <w:r>
        <w:t>ms</w:t>
      </w:r>
      <w:proofErr w:type="spellEnd"/>
      <w:r>
        <w:t xml:space="preserve"> + T</w:t>
      </w:r>
      <w:r>
        <w:rPr>
          <w:vertAlign w:val="subscript"/>
        </w:rPr>
        <w:t>HARQ</w:t>
      </w:r>
      <w:r>
        <w:rPr>
          <w:rFonts w:hint="eastAsia"/>
          <w:vertAlign w:val="subscript"/>
          <w:lang w:val="en-US" w:eastAsia="zh-CN"/>
        </w:rPr>
        <w:t xml:space="preserve"> </w:t>
      </w:r>
      <w:proofErr w:type="spellStart"/>
      <w:r>
        <w:t>ms</w:t>
      </w:r>
      <w:proofErr w:type="spellEnd"/>
      <w:r>
        <w:t xml:space="preserve"> from receiving the </w:t>
      </w:r>
      <w:proofErr w:type="spellStart"/>
      <w:r>
        <w:t>SCell</w:t>
      </w:r>
      <w:proofErr w:type="spellEnd"/>
      <w:r>
        <w:t xml:space="preserve"> activation command, </w:t>
      </w:r>
    </w:p>
    <w:p w14:paraId="1086DB64" w14:textId="77777777" w:rsidR="00972B86" w:rsidRDefault="00972B86" w:rsidP="00972B86">
      <w:pPr>
        <w:pStyle w:val="B3"/>
        <w:rPr>
          <w:lang w:eastAsia="zh-CN"/>
        </w:rPr>
      </w:pPr>
      <w:r>
        <w:t>-</w:t>
      </w:r>
      <w:r>
        <w:tab/>
        <w:t xml:space="preserve">UE is not required to report the L3 </w:t>
      </w:r>
      <w:r>
        <w:rPr>
          <w:rFonts w:hint="eastAsia"/>
          <w:lang w:val="en-US" w:eastAsia="zh-CN"/>
        </w:rPr>
        <w:t xml:space="preserve">measurement </w:t>
      </w:r>
      <w:r>
        <w:t xml:space="preserve">results after </w:t>
      </w:r>
      <w:r>
        <w:rPr>
          <w:rFonts w:hint="eastAsia"/>
          <w:lang w:val="en-US" w:eastAsia="zh-CN"/>
        </w:rPr>
        <w:t>3</w:t>
      </w:r>
      <w:proofErr w:type="spellStart"/>
      <w:r>
        <w:t>ms</w:t>
      </w:r>
      <w:bookmarkStart w:id="79" w:name="OLE_LINK1"/>
      <w:proofErr w:type="spellEnd"/>
      <w:r>
        <w:t xml:space="preserve"> +</w:t>
      </w:r>
      <w:bookmarkEnd w:id="79"/>
      <w:r>
        <w:t xml:space="preserve"> T</w:t>
      </w:r>
      <w:r>
        <w:rPr>
          <w:vertAlign w:val="subscript"/>
        </w:rPr>
        <w:t>HARQ</w:t>
      </w:r>
      <w:r>
        <w:t xml:space="preserve">+ </w:t>
      </w:r>
      <w:r>
        <w:rPr>
          <w:rFonts w:hint="eastAsia"/>
          <w:lang w:val="en-US" w:eastAsia="zh-CN"/>
        </w:rPr>
        <w:t xml:space="preserve">M </w:t>
      </w:r>
      <w:r>
        <w:rPr>
          <w:vertAlign w:val="subscript"/>
        </w:rPr>
        <w:t xml:space="preserve"> </w:t>
      </w:r>
      <w:proofErr w:type="spellStart"/>
      <w:r>
        <w:t>ms</w:t>
      </w:r>
      <w:proofErr w:type="spellEnd"/>
      <w:r>
        <w:t xml:space="preserve"> from receiving the </w:t>
      </w:r>
      <w:proofErr w:type="spellStart"/>
      <w:r>
        <w:t>SCell</w:t>
      </w:r>
      <w:proofErr w:type="spellEnd"/>
      <w:r>
        <w:t xml:space="preserve"> activation command, </w:t>
      </w:r>
    </w:p>
    <w:p w14:paraId="209B4B8B" w14:textId="77777777" w:rsidR="00972B86" w:rsidRDefault="00972B86" w:rsidP="00972B86">
      <w:pPr>
        <w:pStyle w:val="B3"/>
        <w:rPr>
          <w:lang w:eastAsia="zh-CN"/>
        </w:rPr>
      </w:pPr>
      <w:r>
        <w:t>-</w:t>
      </w:r>
      <w:r>
        <w:tab/>
        <w:t xml:space="preserve">Where </w:t>
      </w:r>
      <w:r>
        <w:rPr>
          <w:rFonts w:hint="eastAsia"/>
          <w:lang w:val="en-US" w:eastAsia="zh-CN"/>
        </w:rPr>
        <w:t>M</w:t>
      </w:r>
      <w:r>
        <w:rPr>
          <w:vertAlign w:val="subscript"/>
        </w:rPr>
        <w:t xml:space="preserve"> </w:t>
      </w:r>
      <w:r>
        <w:t>=</w:t>
      </w:r>
      <w:r>
        <w:rPr>
          <w:vertAlign w:val="subscript"/>
        </w:rPr>
        <w:t xml:space="preserve"> </w:t>
      </w:r>
      <w:r>
        <w:t>(X1+X2)*T</w:t>
      </w:r>
      <w:r>
        <w:rPr>
          <w:vertAlign w:val="subscript"/>
        </w:rPr>
        <w:t>SSB</w:t>
      </w:r>
      <w:bookmarkStart w:id="80" w:name="OLE_LINK3"/>
      <w:r>
        <w:t xml:space="preserve"> +</w:t>
      </w:r>
      <w:r>
        <w:rPr>
          <w:rFonts w:hint="eastAsia"/>
          <w:lang w:val="en-US" w:eastAsia="zh-CN"/>
        </w:rPr>
        <w:t xml:space="preserve"> </w:t>
      </w:r>
      <w:r>
        <w:t>[T</w:t>
      </w:r>
      <w:r>
        <w:rPr>
          <w:vertAlign w:val="subscript"/>
        </w:rPr>
        <w:t>L1-RSRP,report</w:t>
      </w:r>
      <w:r>
        <w:t>]</w:t>
      </w:r>
      <w:bookmarkEnd w:id="80"/>
      <w:r>
        <w:rPr>
          <w:vertAlign w:val="subscript"/>
        </w:rPr>
        <w:t xml:space="preserve"> </w:t>
      </w:r>
      <w:r>
        <w:t>for UE supporting [</w:t>
      </w:r>
      <w:proofErr w:type="spellStart"/>
      <w:r>
        <w:t>beamsweepingfactor</w:t>
      </w:r>
      <w:proofErr w:type="spellEnd"/>
      <w:r>
        <w:t xml:space="preserve"> </w:t>
      </w:r>
      <w:proofErr w:type="spellStart"/>
      <w:r>
        <w:t>reducton</w:t>
      </w:r>
      <w:proofErr w:type="spellEnd"/>
      <w:r>
        <w:t xml:space="preserve"> capability for </w:t>
      </w:r>
      <w:proofErr w:type="spellStart"/>
      <w:r>
        <w:t>Scell</w:t>
      </w:r>
      <w:proofErr w:type="spellEnd"/>
      <w:r>
        <w:t xml:space="preserve"> </w:t>
      </w:r>
      <w:proofErr w:type="spellStart"/>
      <w:r>
        <w:t>activaiton</w:t>
      </w:r>
      <w:proofErr w:type="spellEnd"/>
      <w:r>
        <w:t xml:space="preserve">] and [using SSB </w:t>
      </w:r>
      <w:proofErr w:type="spellStart"/>
      <w:r>
        <w:t>peridocity</w:t>
      </w:r>
      <w:proofErr w:type="spellEnd"/>
      <w:r>
        <w:t xml:space="preserve"> instead of SMTC </w:t>
      </w:r>
      <w:proofErr w:type="spellStart"/>
      <w:r>
        <w:t>peridodicity</w:t>
      </w:r>
      <w:proofErr w:type="spellEnd"/>
      <w:r>
        <w:t xml:space="preserve"> for </w:t>
      </w:r>
      <w:proofErr w:type="spellStart"/>
      <w:r>
        <w:t>scell</w:t>
      </w:r>
      <w:proofErr w:type="spellEnd"/>
      <w:r>
        <w:t xml:space="preserve"> activation] capability</w:t>
      </w:r>
      <w:r>
        <w:rPr>
          <w:vertAlign w:val="subscript"/>
        </w:rPr>
        <w:t>,</w:t>
      </w:r>
    </w:p>
    <w:p w14:paraId="00ADE087" w14:textId="77777777" w:rsidR="00972B86" w:rsidRDefault="00972B86" w:rsidP="00972B86">
      <w:pPr>
        <w:pStyle w:val="B3"/>
        <w:rPr>
          <w:lang w:eastAsia="zh-CN"/>
        </w:rPr>
      </w:pPr>
      <w:r>
        <w:rPr>
          <w:lang w:val="en-US" w:eastAsia="zh-CN"/>
        </w:rPr>
        <w:t>-</w:t>
      </w:r>
      <w:r>
        <w:rPr>
          <w:lang w:val="en-US" w:eastAsia="zh-CN"/>
        </w:rPr>
        <w:tab/>
      </w:r>
      <w:r>
        <w:rPr>
          <w:rFonts w:hint="eastAsia"/>
          <w:lang w:val="en-US" w:eastAsia="zh-CN"/>
        </w:rPr>
        <w:t>M</w:t>
      </w:r>
      <w:r>
        <w:rPr>
          <w:vertAlign w:val="subscript"/>
        </w:rPr>
        <w:t xml:space="preserve"> </w:t>
      </w:r>
      <w:r>
        <w:t>=</w:t>
      </w:r>
      <w:r>
        <w:rPr>
          <w:vertAlign w:val="subscript"/>
        </w:rPr>
        <w:t xml:space="preserve"> </w:t>
      </w:r>
      <w:r>
        <w:t>X1*T</w:t>
      </w:r>
      <w:r>
        <w:rPr>
          <w:vertAlign w:val="subscript"/>
        </w:rPr>
        <w:t>SMTC</w:t>
      </w:r>
      <w:r>
        <w:t xml:space="preserve"> +X2*T</w:t>
      </w:r>
      <w:r>
        <w:rPr>
          <w:vertAlign w:val="subscript"/>
        </w:rPr>
        <w:t>SSB</w:t>
      </w:r>
      <w:r>
        <w:t xml:space="preserve"> +</w:t>
      </w:r>
      <w:r>
        <w:rPr>
          <w:rFonts w:hint="eastAsia"/>
          <w:lang w:val="en-US" w:eastAsia="zh-CN"/>
        </w:rPr>
        <w:t xml:space="preserve"> </w:t>
      </w:r>
      <w:r>
        <w:t>[T</w:t>
      </w:r>
      <w:r>
        <w:rPr>
          <w:vertAlign w:val="subscript"/>
        </w:rPr>
        <w:t>L1-RSRP,report</w:t>
      </w:r>
      <w:r>
        <w:t>]</w:t>
      </w:r>
      <w:r>
        <w:rPr>
          <w:vertAlign w:val="subscript"/>
        </w:rPr>
        <w:t xml:space="preserve"> </w:t>
      </w:r>
      <w:r>
        <w:t>for UE supporting [</w:t>
      </w:r>
      <w:proofErr w:type="spellStart"/>
      <w:r>
        <w:t>beamsweepingfactor</w:t>
      </w:r>
      <w:proofErr w:type="spellEnd"/>
      <w:r>
        <w:t xml:space="preserve"> </w:t>
      </w:r>
      <w:proofErr w:type="spellStart"/>
      <w:r>
        <w:t>reducton</w:t>
      </w:r>
      <w:proofErr w:type="spellEnd"/>
      <w:r>
        <w:t xml:space="preserve"> capability for </w:t>
      </w:r>
      <w:proofErr w:type="spellStart"/>
      <w:r>
        <w:t>Scell</w:t>
      </w:r>
      <w:proofErr w:type="spellEnd"/>
      <w:r>
        <w:t xml:space="preserve"> </w:t>
      </w:r>
      <w:proofErr w:type="spellStart"/>
      <w:r>
        <w:t>activaiton</w:t>
      </w:r>
      <w:proofErr w:type="spellEnd"/>
      <w:r>
        <w:t xml:space="preserve">] without supporting [using SSB </w:t>
      </w:r>
      <w:proofErr w:type="spellStart"/>
      <w:r>
        <w:t>peridocity</w:t>
      </w:r>
      <w:proofErr w:type="spellEnd"/>
      <w:r>
        <w:t xml:space="preserve"> instead of SMTC </w:t>
      </w:r>
      <w:proofErr w:type="spellStart"/>
      <w:r>
        <w:t>peridodicity</w:t>
      </w:r>
      <w:proofErr w:type="spellEnd"/>
      <w:r>
        <w:t xml:space="preserve"> for </w:t>
      </w:r>
      <w:proofErr w:type="spellStart"/>
      <w:r>
        <w:t>scell</w:t>
      </w:r>
      <w:proofErr w:type="spellEnd"/>
      <w:r>
        <w:t xml:space="preserve"> activation]</w:t>
      </w:r>
      <w:r>
        <w:rPr>
          <w:vertAlign w:val="subscript"/>
        </w:rPr>
        <w:t>,</w:t>
      </w:r>
    </w:p>
    <w:p w14:paraId="298B4408" w14:textId="77777777" w:rsidR="00972B86" w:rsidRDefault="00972B86" w:rsidP="00972B86">
      <w:pPr>
        <w:pStyle w:val="B3"/>
        <w:rPr>
          <w:lang w:eastAsia="zh-CN"/>
        </w:rPr>
      </w:pPr>
      <w:r>
        <w:rPr>
          <w:lang w:val="en-US" w:eastAsia="zh-CN"/>
        </w:rPr>
        <w:t>-</w:t>
      </w:r>
      <w:r>
        <w:rPr>
          <w:lang w:val="en-US" w:eastAsia="zh-CN"/>
        </w:rPr>
        <w:tab/>
      </w:r>
      <w:r>
        <w:rPr>
          <w:rFonts w:hint="eastAsia"/>
          <w:lang w:val="en-US" w:eastAsia="zh-CN"/>
        </w:rPr>
        <w:t>M</w:t>
      </w:r>
      <w:r>
        <w:rPr>
          <w:vertAlign w:val="subscript"/>
        </w:rPr>
        <w:t xml:space="preserve"> </w:t>
      </w:r>
      <w:r>
        <w:t>=</w:t>
      </w:r>
      <w:r>
        <w:rPr>
          <w:vertAlign w:val="subscript"/>
        </w:rPr>
        <w:t xml:space="preserve"> </w:t>
      </w:r>
      <w:r>
        <w:rPr>
          <w:rFonts w:hint="eastAsia"/>
          <w:lang w:val="en-US" w:eastAsia="zh-CN"/>
        </w:rPr>
        <w:t>16</w:t>
      </w:r>
      <w:r>
        <w:t>*T</w:t>
      </w:r>
      <w:r>
        <w:rPr>
          <w:vertAlign w:val="subscript"/>
        </w:rPr>
        <w:t>SSB</w:t>
      </w:r>
      <w:r>
        <w:t xml:space="preserve"> +</w:t>
      </w:r>
      <w:r>
        <w:rPr>
          <w:rFonts w:hint="eastAsia"/>
          <w:lang w:val="en-US" w:eastAsia="zh-CN"/>
        </w:rPr>
        <w:t xml:space="preserve"> </w:t>
      </w:r>
      <w:r>
        <w:t>[T</w:t>
      </w:r>
      <w:r>
        <w:rPr>
          <w:vertAlign w:val="subscript"/>
        </w:rPr>
        <w:t>L1-RSRP,report</w:t>
      </w:r>
      <w:r>
        <w:t>]</w:t>
      </w:r>
      <w:r>
        <w:rPr>
          <w:vertAlign w:val="subscript"/>
        </w:rPr>
        <w:t xml:space="preserve"> </w:t>
      </w:r>
      <w:r>
        <w:t xml:space="preserve">for UE supporting [using SSB </w:t>
      </w:r>
      <w:proofErr w:type="spellStart"/>
      <w:r>
        <w:t>peridocity</w:t>
      </w:r>
      <w:proofErr w:type="spellEnd"/>
      <w:r>
        <w:t xml:space="preserve"> instead of SMTC </w:t>
      </w:r>
      <w:proofErr w:type="spellStart"/>
      <w:r>
        <w:t>peridodicity</w:t>
      </w:r>
      <w:proofErr w:type="spellEnd"/>
      <w:r>
        <w:t xml:space="preserve"> for </w:t>
      </w:r>
      <w:proofErr w:type="spellStart"/>
      <w:r>
        <w:t>scell</w:t>
      </w:r>
      <w:proofErr w:type="spellEnd"/>
      <w:r>
        <w:t xml:space="preserve"> activation] without supporting [</w:t>
      </w:r>
      <w:proofErr w:type="spellStart"/>
      <w:r>
        <w:t>beamsweepingfactor</w:t>
      </w:r>
      <w:proofErr w:type="spellEnd"/>
      <w:r>
        <w:t xml:space="preserve"> </w:t>
      </w:r>
      <w:proofErr w:type="spellStart"/>
      <w:r>
        <w:t>reducton</w:t>
      </w:r>
      <w:proofErr w:type="spellEnd"/>
      <w:r>
        <w:t xml:space="preserve"> capability for </w:t>
      </w:r>
      <w:proofErr w:type="spellStart"/>
      <w:r>
        <w:t>Scell</w:t>
      </w:r>
      <w:proofErr w:type="spellEnd"/>
      <w:r>
        <w:t xml:space="preserve"> </w:t>
      </w:r>
      <w:proofErr w:type="spellStart"/>
      <w:r>
        <w:t>activaiton</w:t>
      </w:r>
      <w:proofErr w:type="spellEnd"/>
      <w:r>
        <w:t>]</w:t>
      </w:r>
      <w:r>
        <w:rPr>
          <w:vertAlign w:val="subscript"/>
        </w:rPr>
        <w:t>,</w:t>
      </w:r>
    </w:p>
    <w:p w14:paraId="5EBDA818" w14:textId="77777777" w:rsidR="00972B86" w:rsidRDefault="00972B86" w:rsidP="00972B86">
      <w:pPr>
        <w:pStyle w:val="B3"/>
        <w:rPr>
          <w:lang w:eastAsia="zh-CN"/>
        </w:rPr>
      </w:pPr>
      <w:r>
        <w:t>-</w:t>
      </w:r>
      <w:r>
        <w:tab/>
        <w:t>Otherwise,</w:t>
      </w:r>
      <w:r>
        <w:rPr>
          <w:vertAlign w:val="subscript"/>
        </w:rPr>
        <w:t xml:space="preserve"> </w:t>
      </w:r>
      <w:r>
        <w:rPr>
          <w:rFonts w:hint="eastAsia"/>
          <w:lang w:val="en-US" w:eastAsia="zh-CN"/>
        </w:rPr>
        <w:t>M</w:t>
      </w:r>
      <w:r>
        <w:rPr>
          <w:vertAlign w:val="subscript"/>
        </w:rPr>
        <w:t xml:space="preserve"> </w:t>
      </w:r>
      <w:r>
        <w:t>=</w:t>
      </w:r>
      <w:r>
        <w:rPr>
          <w:vertAlign w:val="subscript"/>
        </w:rPr>
        <w:t xml:space="preserve"> </w:t>
      </w:r>
      <w:r>
        <w:t>8*T</w:t>
      </w:r>
      <w:r>
        <w:rPr>
          <w:vertAlign w:val="subscript"/>
        </w:rPr>
        <w:t>SMTC</w:t>
      </w:r>
      <w:r>
        <w:t xml:space="preserve"> +8*T</w:t>
      </w:r>
      <w:r>
        <w:rPr>
          <w:vertAlign w:val="subscript"/>
        </w:rPr>
        <w:t>SSB</w:t>
      </w:r>
      <w:r>
        <w:t xml:space="preserve"> +</w:t>
      </w:r>
      <w:r>
        <w:rPr>
          <w:rFonts w:hint="eastAsia"/>
          <w:lang w:val="en-US" w:eastAsia="zh-CN"/>
        </w:rPr>
        <w:t xml:space="preserve"> </w:t>
      </w:r>
      <w:r>
        <w:t>[T</w:t>
      </w:r>
      <w:r>
        <w:rPr>
          <w:vertAlign w:val="subscript"/>
        </w:rPr>
        <w:t>L1-RSRP,report</w:t>
      </w:r>
      <w:r>
        <w:t>]</w:t>
      </w:r>
    </w:p>
    <w:p w14:paraId="2CE6871C" w14:textId="77777777" w:rsidR="00972B86" w:rsidRDefault="00972B86" w:rsidP="00972B86">
      <w:pPr>
        <w:pStyle w:val="B2"/>
        <w:rPr>
          <w:lang w:eastAsia="zh-CN"/>
        </w:rPr>
      </w:pPr>
      <w:r>
        <w:tab/>
      </w:r>
      <w:proofErr w:type="spellStart"/>
      <w:r>
        <w:t>T</w:t>
      </w:r>
      <w:r>
        <w:rPr>
          <w:vertAlign w:val="subscript"/>
        </w:rPr>
        <w:t>FineTiming</w:t>
      </w:r>
      <w:proofErr w:type="spellEnd"/>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22DA0C00" w14:textId="77777777" w:rsidR="00972B86" w:rsidRDefault="00972B86" w:rsidP="00972B86">
      <w:pPr>
        <w:pStyle w:val="B2"/>
      </w:pPr>
      <w:r>
        <w:tab/>
      </w:r>
      <w:proofErr w:type="spellStart"/>
      <w:r>
        <w:t>T</w:t>
      </w:r>
      <w:r>
        <w:rPr>
          <w:vertAlign w:val="subscript"/>
          <w:lang w:eastAsia="zh-CN"/>
        </w:rPr>
        <w:t>uncertainty_MAC</w:t>
      </w:r>
      <w:proofErr w:type="spellEnd"/>
      <w:r>
        <w:rPr>
          <w:rFonts w:eastAsia="Malgun Gothic"/>
          <w:lang w:eastAsia="zh-CN"/>
        </w:rPr>
        <w:t xml:space="preserve"> is the time period between reception of the last activation command for </w:t>
      </w:r>
      <w:r>
        <w:t>PDCCH TCI, PDSCH TCI (when applicable) relative to</w:t>
      </w:r>
    </w:p>
    <w:p w14:paraId="220B12C6" w14:textId="77777777" w:rsidR="00972B86" w:rsidRDefault="00972B86" w:rsidP="00972B86">
      <w:pPr>
        <w:pStyle w:val="B3"/>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1DDC074E" w14:textId="77777777" w:rsidR="00972B86" w:rsidRDefault="00972B86" w:rsidP="00972B86">
      <w:pPr>
        <w:pStyle w:val="B3"/>
        <w:rPr>
          <w:lang w:eastAsia="zh-CN"/>
        </w:rPr>
      </w:pPr>
      <w:r>
        <w:rPr>
          <w:lang w:eastAsia="zh-CN"/>
        </w:rPr>
        <w:lastRenderedPageBreak/>
        <w:t>-</w:t>
      </w:r>
      <w:r>
        <w:rPr>
          <w:lang w:eastAsia="zh-CN"/>
        </w:rPr>
        <w:tab/>
        <w:t>First valid L3 report for unknown case, when UE reports valid L3 report</w:t>
      </w:r>
      <w:r>
        <w:rPr>
          <w:rFonts w:hint="eastAsia"/>
          <w:lang w:val="en-US" w:eastAsia="zh-CN"/>
        </w:rPr>
        <w:t xml:space="preserve"> </w:t>
      </w:r>
      <w:r>
        <w:rPr>
          <w:lang w:eastAsia="zh-CN"/>
        </w:rPr>
        <w:t>and L3 report is earlier than TCI command</w:t>
      </w:r>
    </w:p>
    <w:p w14:paraId="1D10F8DB" w14:textId="77777777" w:rsidR="00972B86" w:rsidRDefault="00972B86" w:rsidP="00972B86">
      <w:pPr>
        <w:pStyle w:val="B3"/>
        <w:rPr>
          <w:lang w:eastAsia="zh-CN"/>
        </w:rPr>
      </w:pPr>
      <w:r>
        <w:rPr>
          <w:lang w:eastAsia="zh-CN"/>
        </w:rPr>
        <w:t>-</w:t>
      </w:r>
      <w:r>
        <w:rPr>
          <w:lang w:eastAsia="zh-CN"/>
        </w:rPr>
        <w:tab/>
        <w:t>First valid L1-RSRP reporting for unknown case, when UE does not report L3 m</w:t>
      </w:r>
      <w:proofErr w:type="spellStart"/>
      <w:r>
        <w:rPr>
          <w:rFonts w:hint="eastAsia"/>
          <w:lang w:val="en-US" w:eastAsia="zh-CN"/>
        </w:rPr>
        <w:t>easurement</w:t>
      </w:r>
      <w:proofErr w:type="spellEnd"/>
      <w:r>
        <w:rPr>
          <w:rFonts w:hint="eastAsia"/>
          <w:lang w:val="en-US" w:eastAsia="zh-CN"/>
        </w:rPr>
        <w:t xml:space="preserve"> </w:t>
      </w:r>
      <w:r>
        <w:rPr>
          <w:lang w:eastAsia="zh-CN"/>
        </w:rPr>
        <w:t>results</w:t>
      </w:r>
    </w:p>
    <w:p w14:paraId="2F27A1E8" w14:textId="77777777" w:rsidR="00972B86" w:rsidRDefault="00972B86" w:rsidP="00972B86">
      <w:pPr>
        <w:pStyle w:val="B2"/>
      </w:pPr>
      <w:r>
        <w:tab/>
      </w:r>
      <w:proofErr w:type="spellStart"/>
      <w:r>
        <w:t>T</w:t>
      </w:r>
      <w:r>
        <w:rPr>
          <w:vertAlign w:val="subscript"/>
          <w:lang w:eastAsia="zh-CN"/>
        </w:rPr>
        <w:t>uncertainty_RRC</w:t>
      </w:r>
      <w:proofErr w:type="spellEnd"/>
      <w:r>
        <w:rPr>
          <w:rFonts w:eastAsia="Malgun Gothic"/>
          <w:lang w:eastAsia="zh-CN"/>
        </w:rPr>
        <w:t xml:space="preserve"> is the time period between reception of the RRC configuration message </w:t>
      </w:r>
      <w:r>
        <w:t>for TCI of periodic CSI-RS for CQI reporting (when applicable) relative to</w:t>
      </w:r>
    </w:p>
    <w:p w14:paraId="1E7B0B8A" w14:textId="77777777" w:rsidR="00972B86" w:rsidRDefault="00972B86" w:rsidP="00972B86">
      <w:pPr>
        <w:pStyle w:val="B3"/>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717660D5" w14:textId="77777777" w:rsidR="00972B86" w:rsidRDefault="00972B86" w:rsidP="00972B86">
      <w:pPr>
        <w:pStyle w:val="B3"/>
        <w:rPr>
          <w:lang w:eastAsia="zh-CN"/>
        </w:rPr>
      </w:pPr>
      <w:r>
        <w:rPr>
          <w:lang w:eastAsia="zh-CN"/>
        </w:rPr>
        <w:t>-</w:t>
      </w:r>
      <w:r>
        <w:rPr>
          <w:lang w:eastAsia="zh-CN"/>
        </w:rPr>
        <w:tab/>
        <w:t xml:space="preserve">First valid L1-RSRP reporting for unknown case, when UE does not report L3 </w:t>
      </w:r>
      <w:r>
        <w:rPr>
          <w:rFonts w:hint="eastAsia"/>
          <w:lang w:val="en-US" w:eastAsia="zh-CN"/>
        </w:rPr>
        <w:t>measurement</w:t>
      </w:r>
      <w:r>
        <w:rPr>
          <w:lang w:eastAsia="zh-CN"/>
        </w:rPr>
        <w:t xml:space="preserve"> results</w:t>
      </w:r>
    </w:p>
    <w:p w14:paraId="656DB1F4" w14:textId="77777777" w:rsidR="00972B86" w:rsidRDefault="00972B86" w:rsidP="00972B86">
      <w:pPr>
        <w:pStyle w:val="B2"/>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the activation command for </w:t>
      </w:r>
      <w:r>
        <w:t>semi-persistent CSI-RS resource set for CQI reporting relative to</w:t>
      </w:r>
    </w:p>
    <w:p w14:paraId="3C50D11B" w14:textId="77777777" w:rsidR="00972B86" w:rsidRDefault="00972B86" w:rsidP="00972B86">
      <w:pPr>
        <w:pStyle w:val="B3"/>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0372CF21" w14:textId="77777777" w:rsidR="00972B86" w:rsidRDefault="00972B86" w:rsidP="00972B86">
      <w:pPr>
        <w:pStyle w:val="B3"/>
        <w:rPr>
          <w:lang w:eastAsia="zh-CN"/>
        </w:rPr>
      </w:pPr>
      <w:r>
        <w:rPr>
          <w:lang w:eastAsia="zh-CN"/>
        </w:rPr>
        <w:t>-</w:t>
      </w:r>
      <w:r>
        <w:rPr>
          <w:lang w:eastAsia="zh-CN"/>
        </w:rPr>
        <w:tab/>
        <w:t>First valid L3 reporting for unknown case, when UE reports valid L3 report</w:t>
      </w:r>
    </w:p>
    <w:p w14:paraId="6680E20E" w14:textId="77777777" w:rsidR="00972B86" w:rsidRDefault="00972B86" w:rsidP="00972B86">
      <w:pPr>
        <w:pStyle w:val="B3"/>
        <w:rPr>
          <w:lang w:eastAsia="zh-CN"/>
        </w:rPr>
      </w:pPr>
      <w:r>
        <w:rPr>
          <w:lang w:eastAsia="zh-CN"/>
        </w:rPr>
        <w:t>-</w:t>
      </w:r>
      <w:r>
        <w:rPr>
          <w:lang w:eastAsia="zh-CN"/>
        </w:rPr>
        <w:tab/>
        <w:t xml:space="preserve">First valid L1-RSRP reporting for unknown case, when UE does not report L3 </w:t>
      </w:r>
      <w:r>
        <w:rPr>
          <w:rFonts w:hint="eastAsia"/>
          <w:lang w:val="en-US" w:eastAsia="zh-CN"/>
        </w:rPr>
        <w:t>measurement</w:t>
      </w:r>
      <w:r>
        <w:rPr>
          <w:lang w:eastAsia="zh-CN"/>
        </w:rPr>
        <w:t xml:space="preserve"> results]</w:t>
      </w:r>
    </w:p>
    <w:p w14:paraId="796D0E58" w14:textId="77777777" w:rsidR="00972B86" w:rsidRDefault="00972B86" w:rsidP="00972B86">
      <w:pPr>
        <w:pStyle w:val="B2"/>
      </w:pPr>
      <w:r>
        <w:tab/>
      </w:r>
      <w:proofErr w:type="spellStart"/>
      <w:r>
        <w:t>T</w:t>
      </w:r>
      <w:r>
        <w:rPr>
          <w:vertAlign w:val="subscript"/>
        </w:rPr>
        <w:t>RRC_delay</w:t>
      </w:r>
      <w:proofErr w:type="spellEnd"/>
      <w:r>
        <w:t xml:space="preserve"> is the RRC procedure delay as specified in TS38.331 [2].</w:t>
      </w:r>
    </w:p>
    <w:p w14:paraId="67CC4F4F" w14:textId="77777777" w:rsidR="00972B86" w:rsidRDefault="00972B86" w:rsidP="00972B86">
      <w:pPr>
        <w:pStyle w:val="B2"/>
      </w:pPr>
      <w:r>
        <w:tab/>
        <w:t xml:space="preserve">When </w:t>
      </w:r>
      <w:proofErr w:type="spellStart"/>
      <w:r>
        <w:rPr>
          <w:i/>
        </w:rPr>
        <w:t>absoluteFrequencySSB</w:t>
      </w:r>
      <w:proofErr w:type="spellEnd"/>
      <w:r>
        <w:t xml:space="preserve"> is not configured in </w:t>
      </w:r>
      <w:proofErr w:type="spellStart"/>
      <w:r>
        <w:rPr>
          <w:i/>
        </w:rPr>
        <w:t>DownlinkConfigCommon</w:t>
      </w:r>
      <w:proofErr w:type="spellEnd"/>
      <w:r>
        <w:t xml:space="preserve"> for target </w:t>
      </w:r>
      <w:proofErr w:type="spellStart"/>
      <w:r>
        <w:t>SCell</w:t>
      </w:r>
      <w:proofErr w:type="spellEnd"/>
      <w:r>
        <w:t xml:space="preserve"> but SMTC for target </w:t>
      </w:r>
      <w:proofErr w:type="spellStart"/>
      <w:r>
        <w:t>SCell</w:t>
      </w:r>
      <w:proofErr w:type="spellEnd"/>
      <w:r>
        <w:t xml:space="preserve"> is configured, no requirement would be applied.</w:t>
      </w:r>
    </w:p>
    <w:p w14:paraId="240B87F5" w14:textId="77777777" w:rsidR="00972B86" w:rsidRDefault="00972B86" w:rsidP="00972B86">
      <w:pPr>
        <w:pStyle w:val="B3"/>
        <w:ind w:left="630"/>
        <w:rPr>
          <w:lang w:val="en-US" w:eastAsia="zh-CN"/>
        </w:rPr>
      </w:pPr>
      <w:proofErr w:type="spellStart"/>
      <w:r>
        <w:t>T</w:t>
      </w:r>
      <w:r>
        <w:rPr>
          <w:vertAlign w:val="subscript"/>
        </w:rPr>
        <w:t>CSI_reporting</w:t>
      </w:r>
      <w:proofErr w:type="spellEnd"/>
      <w:r>
        <w:t xml:space="preserve"> is 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696B77F3" w14:textId="1859DCAB" w:rsidR="00972B86" w:rsidRDefault="00972B86" w:rsidP="00972B86">
      <w:pPr>
        <w:rPr>
          <w:lang w:eastAsia="zh-CN"/>
        </w:rPr>
      </w:pPr>
      <w:r>
        <w:rPr>
          <w:lang w:eastAsia="zh-CN"/>
        </w:rPr>
        <w:t xml:space="preserve">The condition of known </w:t>
      </w:r>
      <w:proofErr w:type="spellStart"/>
      <w:r>
        <w:rPr>
          <w:lang w:eastAsia="zh-CN"/>
        </w:rPr>
        <w:t>SC</w:t>
      </w:r>
      <w:r>
        <w:t>ell</w:t>
      </w:r>
      <w:proofErr w:type="spellEnd"/>
      <w:r>
        <w:rPr>
          <w:lang w:eastAsia="zh-CN"/>
        </w:rPr>
        <w:t xml:space="preserve"> in </w:t>
      </w:r>
      <w:r>
        <w:rPr>
          <w:rFonts w:hint="eastAsia"/>
          <w:lang w:val="en-US" w:eastAsia="zh-CN"/>
        </w:rPr>
        <w:t xml:space="preserve">FR1 or </w:t>
      </w:r>
      <w:r>
        <w:rPr>
          <w:lang w:eastAsia="zh-CN"/>
        </w:rPr>
        <w:t>FR2</w:t>
      </w:r>
      <w:ins w:id="81" w:author="vivo-Yanliang SUN" w:date="2024-02-18T18:53:00Z">
        <w:r w:rsidR="00B149F6">
          <w:rPr>
            <w:lang w:eastAsia="zh-CN"/>
          </w:rPr>
          <w:t>-1</w:t>
        </w:r>
      </w:ins>
      <w:r>
        <w:t xml:space="preserve"> is defined in clause 8.3.2.</w:t>
      </w:r>
    </w:p>
    <w:p w14:paraId="5AE59D16" w14:textId="77777777" w:rsidR="00972B86" w:rsidRDefault="00972B86" w:rsidP="00972B86">
      <w:pPr>
        <w:rPr>
          <w:lang w:eastAsia="zh-CN"/>
        </w:rPr>
      </w:pPr>
      <w:r>
        <w:t xml:space="preserve">If the UE has been provided with higher layer in TS 38.331 [2] </w:t>
      </w:r>
      <w:proofErr w:type="spellStart"/>
      <w:r>
        <w:t>signaling</w:t>
      </w:r>
      <w:proofErr w:type="spellEnd"/>
      <w:r>
        <w:t xml:space="preserve"> of </w:t>
      </w:r>
      <w:r>
        <w:rPr>
          <w:i/>
        </w:rPr>
        <w:t>smtc2</w:t>
      </w:r>
      <w:r>
        <w:rPr>
          <w:b/>
        </w:rPr>
        <w:t xml:space="preserve"> </w:t>
      </w:r>
      <w:r>
        <w:t xml:space="preserve">prior to the activation command, </w:t>
      </w:r>
      <w:proofErr w:type="spellStart"/>
      <w:r>
        <w:t>T</w:t>
      </w:r>
      <w:r>
        <w:rPr>
          <w:vertAlign w:val="subscript"/>
        </w:rPr>
        <w:t>SMTC_Scell</w:t>
      </w:r>
      <w:proofErr w:type="spellEnd"/>
      <w:r>
        <w:t xml:space="preserve"> follows </w:t>
      </w:r>
      <w:r>
        <w:rPr>
          <w:i/>
        </w:rPr>
        <w:t>smtc1</w:t>
      </w:r>
      <w:r>
        <w:t xml:space="preserve"> or </w:t>
      </w:r>
      <w:r>
        <w:rPr>
          <w:i/>
        </w:rPr>
        <w:t>smtc2</w:t>
      </w:r>
      <w:r>
        <w:t xml:space="preserve"> according to the physical cell ID of the target cell being activated. </w:t>
      </w:r>
      <w:proofErr w:type="spellStart"/>
      <w:r>
        <w:t>T</w:t>
      </w:r>
      <w:r>
        <w:rPr>
          <w:vertAlign w:val="subscript"/>
        </w:rPr>
        <w:t>SMTC_MAX_multiple_scell</w:t>
      </w:r>
      <w:proofErr w:type="spellEnd"/>
      <w:r>
        <w:t xml:space="preserve"> follows </w:t>
      </w:r>
      <w:r>
        <w:rPr>
          <w:i/>
        </w:rPr>
        <w:t>smtc1</w:t>
      </w:r>
      <w:r>
        <w:t xml:space="preserve"> or </w:t>
      </w:r>
      <w:r>
        <w:rPr>
          <w:i/>
        </w:rPr>
        <w:t>smtc2</w:t>
      </w:r>
      <w:r>
        <w:t xml:space="preserve"> according to the physical cell IDs of the target cells being activated and the active serving cells.</w:t>
      </w:r>
    </w:p>
    <w:p w14:paraId="35C83FD7" w14:textId="77777777" w:rsidR="00972B86" w:rsidRDefault="00972B86" w:rsidP="00972B86">
      <w:pPr>
        <w:rPr>
          <w:lang w:eastAsia="zh-CN"/>
        </w:rPr>
      </w:pPr>
      <w:r>
        <w:rPr>
          <w:lang w:eastAsia="zh-CN"/>
        </w:rPr>
        <w:t xml:space="preserve">The starting point and the end-point of an interruption window on </w:t>
      </w:r>
      <w:proofErr w:type="spellStart"/>
      <w:r>
        <w:rPr>
          <w:lang w:eastAsia="zh-CN"/>
        </w:rPr>
        <w:t>PCell</w:t>
      </w:r>
      <w:proofErr w:type="spellEnd"/>
      <w:r>
        <w:rPr>
          <w:lang w:eastAsia="zh-CN"/>
        </w:rPr>
        <w:t xml:space="preserve"> or any activated </w:t>
      </w:r>
      <w:proofErr w:type="spellStart"/>
      <w:r>
        <w:rPr>
          <w:lang w:eastAsia="zh-CN"/>
        </w:rPr>
        <w:t>SCell</w:t>
      </w:r>
      <w:proofErr w:type="spellEnd"/>
      <w:r>
        <w:rPr>
          <w:lang w:eastAsia="zh-CN"/>
        </w:rPr>
        <w:t xml:space="preserve"> in MCG for NR standalone mode, or on </w:t>
      </w:r>
      <w:proofErr w:type="spellStart"/>
      <w:r>
        <w:rPr>
          <w:lang w:eastAsia="zh-CN"/>
        </w:rPr>
        <w:t>PSCell</w:t>
      </w:r>
      <w:proofErr w:type="spellEnd"/>
      <w:r>
        <w:rPr>
          <w:lang w:eastAsia="zh-CN"/>
        </w:rPr>
        <w:t xml:space="preserve"> </w:t>
      </w:r>
      <w:r>
        <w:t xml:space="preserve">or any activated </w:t>
      </w:r>
      <w:proofErr w:type="spellStart"/>
      <w:r>
        <w:t>SCell</w:t>
      </w:r>
      <w:proofErr w:type="spellEnd"/>
      <w:r>
        <w:t xml:space="preserve"> in SCG</w:t>
      </w:r>
      <w:r>
        <w:rPr>
          <w:lang w:eastAsia="zh-CN"/>
        </w:rPr>
        <w:t xml:space="preserve"> for EN-DC mode </w:t>
      </w:r>
      <w:r>
        <w:t xml:space="preserve">is same as single </w:t>
      </w:r>
      <w:proofErr w:type="spellStart"/>
      <w:r>
        <w:t>SCell</w:t>
      </w:r>
      <w:proofErr w:type="spellEnd"/>
      <w:r>
        <w:t xml:space="preserve"> activation requirement in clause 8.3.2</w:t>
      </w:r>
      <w:r>
        <w:rPr>
          <w:lang w:eastAsia="zh-CN"/>
        </w:rPr>
        <w:t>.</w:t>
      </w:r>
    </w:p>
    <w:p w14:paraId="5E45F5B1" w14:textId="77777777" w:rsidR="00972B86" w:rsidRDefault="00972B86" w:rsidP="00972B86">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the </w:t>
      </w:r>
      <w:proofErr w:type="spellStart"/>
      <w:r>
        <w:t>SCell</w:t>
      </w:r>
      <w:proofErr w:type="spellEnd"/>
      <w:r>
        <w:t xml:space="preserve"> activation, the UE shall report out of range if the UE has available uplink resources to report CQI for the </w:t>
      </w:r>
      <w:proofErr w:type="spellStart"/>
      <w:r>
        <w:t>SCell</w:t>
      </w:r>
      <w:proofErr w:type="spellEnd"/>
      <w:r>
        <w:t>.</w:t>
      </w:r>
    </w:p>
    <w:p w14:paraId="3CEF784B" w14:textId="77777777" w:rsidR="00972B86" w:rsidRDefault="00972B86" w:rsidP="00972B86">
      <w:pPr>
        <w:rPr>
          <w:lang w:val="en-US" w:eastAsia="zh-CN"/>
        </w:rPr>
      </w:pPr>
      <w:r>
        <w:rPr>
          <w:lang w:val="en-US" w:eastAsia="zh-CN"/>
        </w:rPr>
        <w:t xml:space="preserve">Upon receiving </w:t>
      </w:r>
      <w:proofErr w:type="spellStart"/>
      <w:r>
        <w:rPr>
          <w:lang w:val="en-US" w:eastAsia="zh-CN"/>
        </w:rPr>
        <w:t>SCell</w:t>
      </w:r>
      <w:proofErr w:type="spellEnd"/>
      <w:r>
        <w:rPr>
          <w:lang w:val="en-US" w:eastAsia="zh-CN"/>
        </w:rPr>
        <w:t xml:space="preserve"> activation command in slot </w:t>
      </w:r>
      <w:r>
        <w:rPr>
          <w:i/>
          <w:iCs/>
          <w:lang w:val="en-US" w:eastAsia="zh-CN"/>
        </w:rPr>
        <w:t xml:space="preserve">n, </w:t>
      </w:r>
      <w:r>
        <w:rPr>
          <w:lang w:val="en-US" w:eastAsia="zh-CN"/>
        </w:rPr>
        <w:t xml:space="preserve">if the start of the first complete SSB used in the </w:t>
      </w:r>
      <w:r>
        <w:rPr>
          <w:i/>
          <w:iCs/>
        </w:rPr>
        <w:t>T</w:t>
      </w:r>
      <w:r>
        <w:rPr>
          <w:i/>
          <w:iCs/>
          <w:vertAlign w:val="subscript"/>
        </w:rPr>
        <w:t>X</w:t>
      </w:r>
      <w:r>
        <w:rPr>
          <w:lang w:val="en-US" w:eastAsia="zh-CN"/>
        </w:rPr>
        <w:t xml:space="preserve"> in the different bands which have </w:t>
      </w:r>
      <w:proofErr w:type="spellStart"/>
      <w:r>
        <w:rPr>
          <w:lang w:val="en-US" w:eastAsia="zh-CN"/>
        </w:rPr>
        <w:t>SCells</w:t>
      </w:r>
      <w:proofErr w:type="spellEnd"/>
      <w:r>
        <w:rPr>
          <w:lang w:val="en-US" w:eastAsia="zh-CN"/>
        </w:rPr>
        <w:t xml:space="preserve"> being activated after </w:t>
      </w:r>
      <w:r>
        <w:rPr>
          <w:i/>
          <w:iCs/>
          <w:lang w:val="en-US" w:eastAsia="zh-CN"/>
        </w:rPr>
        <w:t>n</w:t>
      </w:r>
      <w:r>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val="en-US" w:eastAsia="zh-CN"/>
        </w:rPr>
        <w:t xml:space="preserve"> are not aligned on time domain among </w:t>
      </w:r>
    </w:p>
    <w:p w14:paraId="49E6ABCA" w14:textId="77777777" w:rsidR="00972B86" w:rsidRDefault="00972B86" w:rsidP="00972B86">
      <w:pPr>
        <w:pStyle w:val="B1"/>
        <w:rPr>
          <w:lang w:val="en-US" w:eastAsia="zh-CN"/>
        </w:rPr>
      </w:pPr>
      <w:r>
        <w:rPr>
          <w:lang w:val="en-US" w:eastAsia="zh-CN"/>
        </w:rPr>
        <w:t>-</w:t>
      </w:r>
      <w:r>
        <w:rPr>
          <w:lang w:val="en-US" w:eastAsia="zh-CN"/>
        </w:rPr>
        <w:tab/>
      </w:r>
      <w:proofErr w:type="spellStart"/>
      <w:r>
        <w:rPr>
          <w:lang w:val="en-US" w:eastAsia="zh-CN"/>
        </w:rPr>
        <w:t>SCells</w:t>
      </w:r>
      <w:proofErr w:type="spellEnd"/>
      <w:r>
        <w:rPr>
          <w:lang w:val="en-US" w:eastAsia="zh-CN"/>
        </w:rPr>
        <w:t xml:space="preserve"> in different bands being activated by the same MAC CE if UE does not support per FR gap, or</w:t>
      </w:r>
    </w:p>
    <w:p w14:paraId="3159365B" w14:textId="77777777" w:rsidR="00972B86" w:rsidRDefault="00972B86" w:rsidP="00972B86">
      <w:pPr>
        <w:pStyle w:val="B1"/>
        <w:rPr>
          <w:lang w:val="en-US" w:eastAsia="zh-CN"/>
        </w:rPr>
      </w:pPr>
      <w:r>
        <w:rPr>
          <w:lang w:val="en-US" w:eastAsia="zh-CN"/>
        </w:rPr>
        <w:t>-</w:t>
      </w:r>
      <w:r>
        <w:rPr>
          <w:lang w:val="en-US" w:eastAsia="zh-CN"/>
        </w:rPr>
        <w:tab/>
      </w:r>
      <w:proofErr w:type="spellStart"/>
      <w:r>
        <w:rPr>
          <w:lang w:val="en-US" w:eastAsia="zh-CN"/>
        </w:rPr>
        <w:t>SCells</w:t>
      </w:r>
      <w:proofErr w:type="spellEnd"/>
      <w:r>
        <w:rPr>
          <w:lang w:val="en-US" w:eastAsia="zh-CN"/>
        </w:rPr>
        <w:t xml:space="preserve"> in different FR1 bands being activated by the same MAC CE if UE supports per FR gap,</w:t>
      </w:r>
    </w:p>
    <w:p w14:paraId="46870FF5" w14:textId="77777777" w:rsidR="00972B86" w:rsidRDefault="00972B86" w:rsidP="00972B86">
      <w:pPr>
        <w:rPr>
          <w:lang w:val="en-US" w:eastAsia="zh-CN"/>
        </w:rPr>
      </w:pPr>
      <w:r>
        <w:rPr>
          <w:lang w:val="en-US" w:eastAsia="zh-CN"/>
        </w:rPr>
        <w:t>additional interruptions may be expected for the activated serving cells, where</w:t>
      </w:r>
    </w:p>
    <w:p w14:paraId="467C0E1C" w14:textId="77777777" w:rsidR="00972B86" w:rsidRDefault="00972B86" w:rsidP="00972B86">
      <w:pPr>
        <w:pStyle w:val="B1"/>
        <w:rPr>
          <w:lang w:val="en-US" w:eastAsia="zh-CN"/>
        </w:rPr>
      </w:pPr>
      <w:r>
        <w:rPr>
          <w:lang w:val="en-US" w:eastAsia="zh-CN"/>
        </w:rPr>
        <w:t>-</w:t>
      </w:r>
      <w:r>
        <w:rPr>
          <w:lang w:val="en-US" w:eastAsia="zh-CN"/>
        </w:rPr>
        <w:tab/>
        <w:t xml:space="preserve">The number of additional interruptions is no more than the number of FR1 bands which have both </w:t>
      </w:r>
      <w:proofErr w:type="spellStart"/>
      <w:r>
        <w:rPr>
          <w:lang w:val="en-US" w:eastAsia="zh-CN"/>
        </w:rPr>
        <w:t>SCell</w:t>
      </w:r>
      <w:proofErr w:type="spellEnd"/>
      <w:r>
        <w:rPr>
          <w:lang w:val="en-US" w:eastAsia="zh-CN"/>
        </w:rPr>
        <w:t xml:space="preserve"> being activated for which the activation requirements involve </w:t>
      </w:r>
      <w:proofErr w:type="spellStart"/>
      <w:r>
        <w:rPr>
          <w:i/>
          <w:iCs/>
        </w:rPr>
        <w:t>T</w:t>
      </w:r>
      <w:r>
        <w:rPr>
          <w:i/>
          <w:iCs/>
          <w:vertAlign w:val="subscript"/>
        </w:rPr>
        <w:t>FirstSSB_MAX</w:t>
      </w:r>
      <w:proofErr w:type="spellEnd"/>
      <w:r>
        <w:rPr>
          <w:lang w:val="en-US"/>
        </w:rPr>
        <w:t xml:space="preserve"> </w:t>
      </w:r>
      <w:proofErr w:type="spellStart"/>
      <w:r>
        <w:rPr>
          <w:i/>
          <w:iCs/>
          <w:vertAlign w:val="subscript"/>
          <w:lang w:eastAsia="zh-CN"/>
        </w:rPr>
        <w:t>multiple_scells</w:t>
      </w:r>
      <w:proofErr w:type="spellEnd"/>
      <w:r>
        <w:rPr>
          <w:lang w:val="en-US" w:eastAsia="zh-CN"/>
        </w:rPr>
        <w:t xml:space="preserve"> with </w:t>
      </w:r>
      <w:proofErr w:type="spellStart"/>
      <w:r>
        <w:rPr>
          <w:i/>
          <w:lang w:val="en-US"/>
        </w:rPr>
        <w:t>T</w:t>
      </w:r>
      <w:r>
        <w:rPr>
          <w:i/>
          <w:vertAlign w:val="subscript"/>
          <w:lang w:val="en-US"/>
        </w:rPr>
        <w:t>rs</w:t>
      </w:r>
      <w:proofErr w:type="spellEnd"/>
      <w:r>
        <w:rPr>
          <w:lang w:val="en-US" w:eastAsia="zh-CN"/>
        </w:rPr>
        <w:t xml:space="preserve"> and the active serving cell, and </w:t>
      </w:r>
    </w:p>
    <w:p w14:paraId="2036156D" w14:textId="77777777" w:rsidR="00972B86" w:rsidRDefault="00972B86" w:rsidP="00972B86">
      <w:pPr>
        <w:pStyle w:val="B1"/>
        <w:rPr>
          <w:lang w:val="en-US" w:eastAsia="zh-CN"/>
        </w:rPr>
      </w:pPr>
      <w:r>
        <w:rPr>
          <w:lang w:val="en-US" w:eastAsia="zh-CN"/>
        </w:rPr>
        <w:t>-</w:t>
      </w:r>
      <w:r>
        <w:rPr>
          <w:lang w:val="en-US" w:eastAsia="zh-CN"/>
        </w:rPr>
        <w:tab/>
        <w:t>In each interruption occasion, the interruption length is defined in clause 8.2.2.2.2, and</w:t>
      </w:r>
    </w:p>
    <w:p w14:paraId="55E0B47D" w14:textId="77777777" w:rsidR="00972B86" w:rsidRDefault="00972B86" w:rsidP="00972B86">
      <w:pPr>
        <w:pStyle w:val="B1"/>
        <w:rPr>
          <w:lang w:val="en-US" w:eastAsia="zh-CN"/>
        </w:rPr>
      </w:pPr>
      <w:r>
        <w:rPr>
          <w:lang w:val="en-US" w:eastAsia="zh-CN"/>
        </w:rPr>
        <w:t>-</w:t>
      </w:r>
      <w:r>
        <w:rPr>
          <w:lang w:val="en-US" w:eastAsia="zh-CN"/>
        </w:rPr>
        <w:tab/>
        <w:t xml:space="preserve">Longer activation delay may be expected for multiple </w:t>
      </w:r>
      <w:proofErr w:type="spellStart"/>
      <w:r>
        <w:rPr>
          <w:lang w:val="en-US" w:eastAsia="zh-CN"/>
        </w:rPr>
        <w:t>SCell</w:t>
      </w:r>
      <w:proofErr w:type="spellEnd"/>
      <w:r>
        <w:rPr>
          <w:lang w:val="en-US" w:eastAsia="zh-CN"/>
        </w:rPr>
        <w:t xml:space="preserve"> activation under one MAC CE</w:t>
      </w:r>
      <w:r>
        <w:t xml:space="preserve"> </w:t>
      </w:r>
      <w:r>
        <w:rPr>
          <w:lang w:val="en-US" w:eastAsia="zh-CN"/>
        </w:rPr>
        <w:t xml:space="preserve">with multiple interruptions, and </w:t>
      </w:r>
    </w:p>
    <w:p w14:paraId="2878FA9A" w14:textId="77777777" w:rsidR="00972B86" w:rsidRDefault="00972B86" w:rsidP="00972B86">
      <w:pPr>
        <w:pStyle w:val="B1"/>
      </w:pPr>
      <w:r>
        <w:rPr>
          <w:lang w:val="en-US" w:eastAsia="zh-CN"/>
        </w:rPr>
        <w:t>-</w:t>
      </w:r>
      <w:r>
        <w:rPr>
          <w:lang w:val="en-US" w:eastAsia="zh-CN"/>
        </w:rPr>
        <w:tab/>
      </w:r>
      <w:r>
        <w:rPr>
          <w:i/>
          <w:iCs/>
        </w:rPr>
        <w:t>T</w:t>
      </w:r>
      <w:r>
        <w:rPr>
          <w:i/>
          <w:iCs/>
          <w:vertAlign w:val="subscript"/>
        </w:rPr>
        <w:t>X</w:t>
      </w:r>
      <w:r>
        <w:t xml:space="preserve"> is:</w:t>
      </w:r>
    </w:p>
    <w:p w14:paraId="44329B98" w14:textId="77777777" w:rsidR="00972B86" w:rsidRDefault="00972B86" w:rsidP="00972B86">
      <w:pPr>
        <w:pStyle w:val="B2"/>
      </w:pPr>
      <w:r>
        <w:rPr>
          <w:lang w:eastAsia="zh-CN"/>
        </w:rPr>
        <w:t>-</w:t>
      </w:r>
      <w:r>
        <w:rPr>
          <w:lang w:eastAsia="zh-CN"/>
        </w:rPr>
        <w:tab/>
      </w:r>
      <w:proofErr w:type="spellStart"/>
      <w:r>
        <w:t>T</w:t>
      </w:r>
      <w:r>
        <w:rPr>
          <w:vertAlign w:val="subscript"/>
        </w:rPr>
        <w:t>FirstSSB</w:t>
      </w:r>
      <w:proofErr w:type="spellEnd"/>
      <w:r>
        <w:t xml:space="preserve">, for any scenario where </w:t>
      </w:r>
      <w:proofErr w:type="spellStart"/>
      <w:r>
        <w:t>T</w:t>
      </w:r>
      <w:r>
        <w:rPr>
          <w:vertAlign w:val="subscript"/>
        </w:rPr>
        <w:t>activation_time</w:t>
      </w:r>
      <w:proofErr w:type="spellEnd"/>
      <w:r>
        <w:rPr>
          <w:lang w:val="en-US"/>
        </w:rPr>
        <w:t xml:space="preserve"> </w:t>
      </w:r>
      <w:proofErr w:type="spellStart"/>
      <w:r>
        <w:rPr>
          <w:vertAlign w:val="subscript"/>
          <w:lang w:eastAsia="zh-CN"/>
        </w:rPr>
        <w:t>multiple_scells</w:t>
      </w:r>
      <w:proofErr w:type="spellEnd"/>
      <w:r>
        <w:rPr>
          <w:vertAlign w:val="subscript"/>
        </w:rPr>
        <w:t xml:space="preserve"> </w:t>
      </w:r>
      <w:r>
        <w:t xml:space="preserve">includes </w:t>
      </w:r>
      <w:proofErr w:type="spellStart"/>
      <w:r>
        <w:t>T</w:t>
      </w:r>
      <w:r>
        <w:rPr>
          <w:vertAlign w:val="subscript"/>
        </w:rPr>
        <w:t>FirstSSB</w:t>
      </w:r>
      <w:proofErr w:type="spellEnd"/>
      <w:r>
        <w:t>;</w:t>
      </w:r>
    </w:p>
    <w:p w14:paraId="6487F227" w14:textId="77777777" w:rsidR="00972B86" w:rsidRDefault="00972B86" w:rsidP="00972B86">
      <w:pPr>
        <w:pStyle w:val="B2"/>
      </w:pPr>
      <w:r>
        <w:rPr>
          <w:lang w:eastAsia="zh-CN"/>
        </w:rPr>
        <w:lastRenderedPageBreak/>
        <w:t>-</w:t>
      </w:r>
      <w:r>
        <w:rPr>
          <w:lang w:eastAsia="ko-KR"/>
        </w:rPr>
        <w:tab/>
      </w:r>
      <w:proofErr w:type="spellStart"/>
      <w:r>
        <w:rPr>
          <w:lang w:eastAsia="zh-CN"/>
        </w:rPr>
        <w:t>T</w:t>
      </w:r>
      <w:r>
        <w:rPr>
          <w:vertAlign w:val="subscript"/>
          <w:lang w:eastAsia="zh-CN"/>
        </w:rPr>
        <w:t>FirstSSB_MAX</w:t>
      </w:r>
      <w:proofErr w:type="spellEnd"/>
      <w:r>
        <w:rPr>
          <w:lang w:val="en-US"/>
        </w:rPr>
        <w:t xml:space="preserve"> </w:t>
      </w:r>
      <w:proofErr w:type="spellStart"/>
      <w:r>
        <w:rPr>
          <w:vertAlign w:val="subscript"/>
          <w:lang w:eastAsia="zh-CN"/>
        </w:rPr>
        <w:t>multiple_scells</w:t>
      </w:r>
      <w:proofErr w:type="spellEnd"/>
      <w:r>
        <w:t xml:space="preserve">, for any scenario where </w:t>
      </w:r>
      <w:proofErr w:type="spellStart"/>
      <w:r>
        <w:t>T</w:t>
      </w:r>
      <w:r>
        <w:rPr>
          <w:vertAlign w:val="subscript"/>
        </w:rPr>
        <w:t>activation_time</w:t>
      </w:r>
      <w:proofErr w:type="spellEnd"/>
      <w:r>
        <w:rPr>
          <w:lang w:val="en-US"/>
        </w:rPr>
        <w:t xml:space="preserve"> </w:t>
      </w:r>
      <w:proofErr w:type="spellStart"/>
      <w:r>
        <w:rPr>
          <w:vertAlign w:val="subscript"/>
          <w:lang w:eastAsia="zh-CN"/>
        </w:rPr>
        <w:t>multiple_scells</w:t>
      </w:r>
      <w:proofErr w:type="spellEnd"/>
      <w:r>
        <w:rPr>
          <w:vertAlign w:val="subscript"/>
        </w:rPr>
        <w:t xml:space="preserve"> </w:t>
      </w:r>
      <w:r>
        <w:t xml:space="preserve">includes </w:t>
      </w:r>
      <w:proofErr w:type="spellStart"/>
      <w:r>
        <w:rPr>
          <w:lang w:eastAsia="zh-CN"/>
        </w:rPr>
        <w:t>T</w:t>
      </w:r>
      <w:r>
        <w:rPr>
          <w:vertAlign w:val="subscript"/>
          <w:lang w:eastAsia="zh-CN"/>
        </w:rPr>
        <w:t>FirstSSB_MAX</w:t>
      </w:r>
      <w:proofErr w:type="spellEnd"/>
      <w:r>
        <w:rPr>
          <w:lang w:val="en-US"/>
        </w:rPr>
        <w:t xml:space="preserve"> </w:t>
      </w:r>
      <w:proofErr w:type="spellStart"/>
      <w:r>
        <w:rPr>
          <w:vertAlign w:val="subscript"/>
          <w:lang w:eastAsia="zh-CN"/>
        </w:rPr>
        <w:t>multiple_scells</w:t>
      </w:r>
      <w:proofErr w:type="spellEnd"/>
      <w:r>
        <w:t>;</w:t>
      </w:r>
    </w:p>
    <w:p w14:paraId="4E61BD80" w14:textId="77777777" w:rsidR="00972B86" w:rsidRDefault="00972B86" w:rsidP="00972B86">
      <w:pPr>
        <w:pStyle w:val="B2"/>
      </w:pPr>
      <w:r>
        <w:rPr>
          <w:lang w:eastAsia="zh-CN"/>
        </w:rPr>
        <w:t>-</w:t>
      </w:r>
      <w:r>
        <w:rPr>
          <w:lang w:eastAsia="ko-KR"/>
        </w:rPr>
        <w:tab/>
      </w:r>
      <w:proofErr w:type="spellStart"/>
      <w:r>
        <w:t>T</w:t>
      </w:r>
      <w:r>
        <w:rPr>
          <w:vertAlign w:val="subscript"/>
          <w:lang w:eastAsia="zh-CN"/>
        </w:rPr>
        <w:t>uncertainty_MAC</w:t>
      </w:r>
      <w:r>
        <w:t>+T</w:t>
      </w:r>
      <w:r>
        <w:rPr>
          <w:vertAlign w:val="subscript"/>
        </w:rPr>
        <w:t>FineTiming</w:t>
      </w:r>
      <w:proofErr w:type="spellEnd"/>
      <w:r>
        <w:t xml:space="preserve"> or </w:t>
      </w:r>
      <w:proofErr w:type="spellStart"/>
      <w:r>
        <w:t>T</w:t>
      </w:r>
      <w:r>
        <w:rPr>
          <w:vertAlign w:val="subscript"/>
          <w:lang w:eastAsia="zh-CN"/>
        </w:rPr>
        <w:t>uncertainty_MAC</w:t>
      </w:r>
      <w:proofErr w:type="spellEnd"/>
      <w:r>
        <w:rPr>
          <w:lang w:val="en-US"/>
        </w:rPr>
        <w:t xml:space="preserve"> </w:t>
      </w:r>
      <w:proofErr w:type="spellStart"/>
      <w:r>
        <w:rPr>
          <w:vertAlign w:val="subscript"/>
          <w:lang w:eastAsia="zh-CN"/>
        </w:rPr>
        <w:t>multiple_scells</w:t>
      </w:r>
      <w:r>
        <w:t>+T</w:t>
      </w:r>
      <w:r>
        <w:rPr>
          <w:vertAlign w:val="subscript"/>
        </w:rPr>
        <w:t>FineTiming</w:t>
      </w:r>
      <w:proofErr w:type="spellEnd"/>
      <w:r>
        <w:t xml:space="preserve">, for any scenario where </w:t>
      </w:r>
      <w:proofErr w:type="spellStart"/>
      <w:r>
        <w:t>T</w:t>
      </w:r>
      <w:r>
        <w:rPr>
          <w:vertAlign w:val="subscript"/>
        </w:rPr>
        <w:t>activation_time</w:t>
      </w:r>
      <w:proofErr w:type="spellEnd"/>
      <w:r>
        <w:rPr>
          <w:lang w:val="en-US"/>
        </w:rPr>
        <w:t xml:space="preserve"> </w:t>
      </w:r>
      <w:proofErr w:type="spellStart"/>
      <w:r>
        <w:rPr>
          <w:vertAlign w:val="subscript"/>
          <w:lang w:eastAsia="zh-CN"/>
        </w:rPr>
        <w:t>multiple_scells</w:t>
      </w:r>
      <w:proofErr w:type="spellEnd"/>
      <w:r>
        <w:rPr>
          <w:vertAlign w:val="subscript"/>
        </w:rPr>
        <w:t xml:space="preserve"> </w:t>
      </w:r>
      <w:r>
        <w:t xml:space="preserve">includes </w:t>
      </w:r>
      <w:proofErr w:type="spellStart"/>
      <w:r>
        <w:t>T</w:t>
      </w:r>
      <w:r>
        <w:rPr>
          <w:vertAlign w:val="subscript"/>
        </w:rPr>
        <w:t>FineTiming</w:t>
      </w:r>
      <w:proofErr w:type="spellEnd"/>
      <w:r>
        <w:t>.</w:t>
      </w:r>
    </w:p>
    <w:p w14:paraId="16AFB098" w14:textId="77777777" w:rsidR="00972B86" w:rsidRDefault="00972B86" w:rsidP="00972B86">
      <w:pPr>
        <w:rPr>
          <w:lang w:eastAsia="zh-CN"/>
        </w:rPr>
      </w:pPr>
      <w:r>
        <w:rPr>
          <w:lang w:eastAsia="zh-CN"/>
        </w:rPr>
        <w:t xml:space="preserve">Otherwise, no additional interruption is expected due to activation of multiple </w:t>
      </w:r>
      <w:proofErr w:type="spellStart"/>
      <w:r>
        <w:rPr>
          <w:lang w:eastAsia="zh-CN"/>
        </w:rPr>
        <w:t>SCells</w:t>
      </w:r>
      <w:proofErr w:type="spellEnd"/>
      <w:r>
        <w:rPr>
          <w:lang w:eastAsia="zh-CN"/>
        </w:rPr>
        <w:t>.</w:t>
      </w:r>
    </w:p>
    <w:p w14:paraId="6D166991" w14:textId="77777777" w:rsidR="00972B86" w:rsidRDefault="00972B86" w:rsidP="00972B86">
      <w:r>
        <w:t xml:space="preserve">Starting from slot </w:t>
      </w:r>
      <w:r>
        <w:rPr>
          <w:i/>
          <w:iCs/>
        </w:rPr>
        <w:t>n</w:t>
      </w:r>
      <w:r>
        <w:t xml:space="preserve"> + T</w:t>
      </w:r>
      <w:r>
        <w:rPr>
          <w:vertAlign w:val="subscript"/>
        </w:rPr>
        <w:t>HARQ</w:t>
      </w:r>
      <w:r>
        <w:t xml:space="preserve"> + 3 </w:t>
      </w:r>
      <w:proofErr w:type="spellStart"/>
      <w:r>
        <w:t>ms</w:t>
      </w:r>
      <w:proofErr w:type="spellEnd"/>
      <w:r>
        <w:t xml:space="preserve"> where slot </w:t>
      </w:r>
      <w:r>
        <w:rPr>
          <w:i/>
          <w:iCs/>
        </w:rPr>
        <w:t>n</w:t>
      </w:r>
      <w:r>
        <w:t xml:space="preserve"> is the slot where </w:t>
      </w:r>
      <w:proofErr w:type="spellStart"/>
      <w:r>
        <w:t>SCell</w:t>
      </w:r>
      <w:proofErr w:type="spellEnd"/>
      <w:r>
        <w:t xml:space="preserve"> activation command is received (as specified in clause 4.3 of TS 38.213 [3]) and until the </w:t>
      </w:r>
      <w:proofErr w:type="spellStart"/>
      <w:r>
        <w:t>SCell</w:t>
      </w:r>
      <w:proofErr w:type="spellEnd"/>
      <w:r>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t>SCell</w:t>
      </w:r>
      <w:proofErr w:type="spellEnd"/>
      <w:r>
        <w:t>.</w:t>
      </w:r>
    </w:p>
    <w:p w14:paraId="0FDCE247" w14:textId="77777777" w:rsidR="00972B86" w:rsidRDefault="00972B86" w:rsidP="00972B86">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a first L1-RSRP measurement, the UE shall report lowest valid L1 SS-RSRP range if the UE has available uplink resources to report L1-RSRP for the </w:t>
      </w:r>
      <w:proofErr w:type="spellStart"/>
      <w:r>
        <w:t>SCell</w:t>
      </w:r>
      <w:proofErr w:type="spellEnd"/>
      <w:r>
        <w:t>.</w:t>
      </w:r>
    </w:p>
    <w:p w14:paraId="5729B8E5" w14:textId="666B4A8D" w:rsidR="00972B86" w:rsidRPr="00972B86" w:rsidRDefault="001D3254" w:rsidP="001D3254">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3</w:t>
      </w:r>
      <w:r w:rsidRPr="000E7863">
        <w:rPr>
          <w:rFonts w:eastAsia="宋体" w:hint="eastAsia"/>
          <w:noProof/>
          <w:sz w:val="28"/>
          <w:szCs w:val="28"/>
          <w:lang w:eastAsia="zh-CN"/>
        </w:rPr>
        <w:t>&gt;</w:t>
      </w:r>
    </w:p>
    <w:p w14:paraId="02E69C28" w14:textId="77777777" w:rsidR="00972B86" w:rsidRPr="00536F4D" w:rsidRDefault="00972B86"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CD6E0" w14:textId="77777777" w:rsidR="00A85E66" w:rsidRDefault="00A85E66">
      <w:r>
        <w:separator/>
      </w:r>
    </w:p>
  </w:endnote>
  <w:endnote w:type="continuationSeparator" w:id="0">
    <w:p w14:paraId="40E133D2" w14:textId="77777777" w:rsidR="00A85E66" w:rsidRDefault="00A85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2F0BB" w14:textId="77777777" w:rsidR="00A85E66" w:rsidRDefault="00A85E66">
      <w:r>
        <w:separator/>
      </w:r>
    </w:p>
  </w:footnote>
  <w:footnote w:type="continuationSeparator" w:id="0">
    <w:p w14:paraId="53117447" w14:textId="77777777" w:rsidR="00A85E66" w:rsidRDefault="00A85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E7CF3" w:rsidRDefault="009E7C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9E7CF3" w:rsidRDefault="009E7CF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9E7CF3" w:rsidRDefault="009E7CF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9E7CF3" w:rsidRDefault="009E7CF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6357"/>
    <w:rsid w:val="00007E60"/>
    <w:rsid w:val="00014589"/>
    <w:rsid w:val="00021916"/>
    <w:rsid w:val="0002227D"/>
    <w:rsid w:val="00022E4A"/>
    <w:rsid w:val="00026332"/>
    <w:rsid w:val="00040E88"/>
    <w:rsid w:val="0005318D"/>
    <w:rsid w:val="0005439F"/>
    <w:rsid w:val="00057AD3"/>
    <w:rsid w:val="00066F44"/>
    <w:rsid w:val="000758D6"/>
    <w:rsid w:val="0008651E"/>
    <w:rsid w:val="00087883"/>
    <w:rsid w:val="000A1D71"/>
    <w:rsid w:val="000A6394"/>
    <w:rsid w:val="000A6855"/>
    <w:rsid w:val="000A73AC"/>
    <w:rsid w:val="000B7FED"/>
    <w:rsid w:val="000C038A"/>
    <w:rsid w:val="000C6598"/>
    <w:rsid w:val="000D44B3"/>
    <w:rsid w:val="00106D27"/>
    <w:rsid w:val="00114BB8"/>
    <w:rsid w:val="00115F0A"/>
    <w:rsid w:val="001208D9"/>
    <w:rsid w:val="00124CFD"/>
    <w:rsid w:val="00136BB2"/>
    <w:rsid w:val="00144C0F"/>
    <w:rsid w:val="00145D43"/>
    <w:rsid w:val="00151ED1"/>
    <w:rsid w:val="001703FF"/>
    <w:rsid w:val="001706E9"/>
    <w:rsid w:val="00192C46"/>
    <w:rsid w:val="001A08B3"/>
    <w:rsid w:val="001A2CA0"/>
    <w:rsid w:val="001A5374"/>
    <w:rsid w:val="001A7B60"/>
    <w:rsid w:val="001B52F0"/>
    <w:rsid w:val="001B7A65"/>
    <w:rsid w:val="001D3254"/>
    <w:rsid w:val="001E41F3"/>
    <w:rsid w:val="001F14BB"/>
    <w:rsid w:val="001F76FB"/>
    <w:rsid w:val="00203E76"/>
    <w:rsid w:val="002053C7"/>
    <w:rsid w:val="0020559D"/>
    <w:rsid w:val="00210D36"/>
    <w:rsid w:val="00213F00"/>
    <w:rsid w:val="00230FC7"/>
    <w:rsid w:val="00232333"/>
    <w:rsid w:val="00257D94"/>
    <w:rsid w:val="0026004D"/>
    <w:rsid w:val="002640DD"/>
    <w:rsid w:val="002658C6"/>
    <w:rsid w:val="0026720D"/>
    <w:rsid w:val="00272059"/>
    <w:rsid w:val="00275D12"/>
    <w:rsid w:val="002821E3"/>
    <w:rsid w:val="00283434"/>
    <w:rsid w:val="00283A5F"/>
    <w:rsid w:val="00284083"/>
    <w:rsid w:val="00284FEB"/>
    <w:rsid w:val="002860C4"/>
    <w:rsid w:val="0029250C"/>
    <w:rsid w:val="002A199F"/>
    <w:rsid w:val="002B5741"/>
    <w:rsid w:val="002D331A"/>
    <w:rsid w:val="002E472E"/>
    <w:rsid w:val="002F5EAC"/>
    <w:rsid w:val="00305409"/>
    <w:rsid w:val="0031581D"/>
    <w:rsid w:val="00317B88"/>
    <w:rsid w:val="00325896"/>
    <w:rsid w:val="0033747D"/>
    <w:rsid w:val="0034532A"/>
    <w:rsid w:val="003501FB"/>
    <w:rsid w:val="003604F5"/>
    <w:rsid w:val="003609EF"/>
    <w:rsid w:val="0036231A"/>
    <w:rsid w:val="0037252F"/>
    <w:rsid w:val="003726DC"/>
    <w:rsid w:val="00374DD4"/>
    <w:rsid w:val="003867CB"/>
    <w:rsid w:val="003912D1"/>
    <w:rsid w:val="003A7E50"/>
    <w:rsid w:val="003B3214"/>
    <w:rsid w:val="003B70F8"/>
    <w:rsid w:val="003D2C5A"/>
    <w:rsid w:val="003D3B87"/>
    <w:rsid w:val="003E0424"/>
    <w:rsid w:val="003E1A36"/>
    <w:rsid w:val="003E5BE2"/>
    <w:rsid w:val="003F1A58"/>
    <w:rsid w:val="00400942"/>
    <w:rsid w:val="00402BB6"/>
    <w:rsid w:val="00410371"/>
    <w:rsid w:val="00415A77"/>
    <w:rsid w:val="00416811"/>
    <w:rsid w:val="004242F1"/>
    <w:rsid w:val="00424CDD"/>
    <w:rsid w:val="004307B9"/>
    <w:rsid w:val="00434F10"/>
    <w:rsid w:val="00442AC3"/>
    <w:rsid w:val="004637D0"/>
    <w:rsid w:val="004652DE"/>
    <w:rsid w:val="0049170F"/>
    <w:rsid w:val="004A4024"/>
    <w:rsid w:val="004B045B"/>
    <w:rsid w:val="004B75B7"/>
    <w:rsid w:val="004B7AB0"/>
    <w:rsid w:val="004C274B"/>
    <w:rsid w:val="004D2BA9"/>
    <w:rsid w:val="004E4FD5"/>
    <w:rsid w:val="004F0223"/>
    <w:rsid w:val="00501C6C"/>
    <w:rsid w:val="00503A25"/>
    <w:rsid w:val="0051580D"/>
    <w:rsid w:val="005214A8"/>
    <w:rsid w:val="00522214"/>
    <w:rsid w:val="00547111"/>
    <w:rsid w:val="00554EEE"/>
    <w:rsid w:val="00572277"/>
    <w:rsid w:val="00574A69"/>
    <w:rsid w:val="00592D74"/>
    <w:rsid w:val="00596056"/>
    <w:rsid w:val="005A36AD"/>
    <w:rsid w:val="005A5E8A"/>
    <w:rsid w:val="005E2C44"/>
    <w:rsid w:val="005E4089"/>
    <w:rsid w:val="005E65D4"/>
    <w:rsid w:val="005F4BBF"/>
    <w:rsid w:val="005F4CDA"/>
    <w:rsid w:val="00604E7E"/>
    <w:rsid w:val="006128F9"/>
    <w:rsid w:val="006129BD"/>
    <w:rsid w:val="00621188"/>
    <w:rsid w:val="006257ED"/>
    <w:rsid w:val="00650362"/>
    <w:rsid w:val="00650F6C"/>
    <w:rsid w:val="00663E40"/>
    <w:rsid w:val="00664204"/>
    <w:rsid w:val="00665C47"/>
    <w:rsid w:val="00667A8E"/>
    <w:rsid w:val="006722B1"/>
    <w:rsid w:val="006849F3"/>
    <w:rsid w:val="0068791B"/>
    <w:rsid w:val="00692A4A"/>
    <w:rsid w:val="006935BE"/>
    <w:rsid w:val="00695808"/>
    <w:rsid w:val="006A4038"/>
    <w:rsid w:val="006B46FB"/>
    <w:rsid w:val="006E0A53"/>
    <w:rsid w:val="006E21FB"/>
    <w:rsid w:val="006E722E"/>
    <w:rsid w:val="006F0AD1"/>
    <w:rsid w:val="006F2520"/>
    <w:rsid w:val="0070537C"/>
    <w:rsid w:val="00707298"/>
    <w:rsid w:val="007139FE"/>
    <w:rsid w:val="007176FF"/>
    <w:rsid w:val="007212FD"/>
    <w:rsid w:val="00721FD2"/>
    <w:rsid w:val="007248E6"/>
    <w:rsid w:val="0073642A"/>
    <w:rsid w:val="007413B9"/>
    <w:rsid w:val="00746902"/>
    <w:rsid w:val="00750EE0"/>
    <w:rsid w:val="00755762"/>
    <w:rsid w:val="0075732A"/>
    <w:rsid w:val="00792342"/>
    <w:rsid w:val="0079356B"/>
    <w:rsid w:val="00796DF5"/>
    <w:rsid w:val="007977A8"/>
    <w:rsid w:val="007B512A"/>
    <w:rsid w:val="007C0320"/>
    <w:rsid w:val="007C2097"/>
    <w:rsid w:val="007D1E46"/>
    <w:rsid w:val="007D56BC"/>
    <w:rsid w:val="007D6A07"/>
    <w:rsid w:val="007E40FD"/>
    <w:rsid w:val="007E7C16"/>
    <w:rsid w:val="007F7259"/>
    <w:rsid w:val="007F7B66"/>
    <w:rsid w:val="008040A8"/>
    <w:rsid w:val="0080795B"/>
    <w:rsid w:val="00825CB3"/>
    <w:rsid w:val="008279FA"/>
    <w:rsid w:val="00841CE0"/>
    <w:rsid w:val="008439CA"/>
    <w:rsid w:val="0085278F"/>
    <w:rsid w:val="00857DEA"/>
    <w:rsid w:val="008625F2"/>
    <w:rsid w:val="008626E7"/>
    <w:rsid w:val="00870EE7"/>
    <w:rsid w:val="0087209D"/>
    <w:rsid w:val="008863B9"/>
    <w:rsid w:val="008A45A6"/>
    <w:rsid w:val="008B7871"/>
    <w:rsid w:val="008C1752"/>
    <w:rsid w:val="008C7BB7"/>
    <w:rsid w:val="008C7E2D"/>
    <w:rsid w:val="008C7F96"/>
    <w:rsid w:val="008F19C4"/>
    <w:rsid w:val="008F3789"/>
    <w:rsid w:val="008F50C0"/>
    <w:rsid w:val="008F686C"/>
    <w:rsid w:val="009010B4"/>
    <w:rsid w:val="00902420"/>
    <w:rsid w:val="00902C48"/>
    <w:rsid w:val="0090324F"/>
    <w:rsid w:val="009148DE"/>
    <w:rsid w:val="00935813"/>
    <w:rsid w:val="00941E30"/>
    <w:rsid w:val="009453A8"/>
    <w:rsid w:val="00946980"/>
    <w:rsid w:val="00965C70"/>
    <w:rsid w:val="00970B2C"/>
    <w:rsid w:val="00972B86"/>
    <w:rsid w:val="009777D9"/>
    <w:rsid w:val="00991B88"/>
    <w:rsid w:val="009947B8"/>
    <w:rsid w:val="00994D39"/>
    <w:rsid w:val="009A276D"/>
    <w:rsid w:val="009A5753"/>
    <w:rsid w:val="009A579D"/>
    <w:rsid w:val="009C0662"/>
    <w:rsid w:val="009C3BC1"/>
    <w:rsid w:val="009C45DB"/>
    <w:rsid w:val="009D1CF1"/>
    <w:rsid w:val="009D5389"/>
    <w:rsid w:val="009E01D3"/>
    <w:rsid w:val="009E13AF"/>
    <w:rsid w:val="009E167B"/>
    <w:rsid w:val="009E3297"/>
    <w:rsid w:val="009E75B4"/>
    <w:rsid w:val="009E7CF3"/>
    <w:rsid w:val="009F734F"/>
    <w:rsid w:val="00A246B6"/>
    <w:rsid w:val="00A30D5C"/>
    <w:rsid w:val="00A3123A"/>
    <w:rsid w:val="00A3553B"/>
    <w:rsid w:val="00A46623"/>
    <w:rsid w:val="00A47E70"/>
    <w:rsid w:val="00A50CF0"/>
    <w:rsid w:val="00A54946"/>
    <w:rsid w:val="00A75006"/>
    <w:rsid w:val="00A7671C"/>
    <w:rsid w:val="00A7768D"/>
    <w:rsid w:val="00A85E66"/>
    <w:rsid w:val="00A90873"/>
    <w:rsid w:val="00A9209C"/>
    <w:rsid w:val="00A94448"/>
    <w:rsid w:val="00AA2CBC"/>
    <w:rsid w:val="00AA5698"/>
    <w:rsid w:val="00AA5BF7"/>
    <w:rsid w:val="00AA7483"/>
    <w:rsid w:val="00AB2D2C"/>
    <w:rsid w:val="00AC5820"/>
    <w:rsid w:val="00AD1CD8"/>
    <w:rsid w:val="00AD6E9D"/>
    <w:rsid w:val="00AE2235"/>
    <w:rsid w:val="00AE5FB6"/>
    <w:rsid w:val="00AE7F20"/>
    <w:rsid w:val="00AF6639"/>
    <w:rsid w:val="00B149F6"/>
    <w:rsid w:val="00B22759"/>
    <w:rsid w:val="00B258BB"/>
    <w:rsid w:val="00B30393"/>
    <w:rsid w:val="00B309C7"/>
    <w:rsid w:val="00B348F8"/>
    <w:rsid w:val="00B43291"/>
    <w:rsid w:val="00B44D6C"/>
    <w:rsid w:val="00B53EB8"/>
    <w:rsid w:val="00B57923"/>
    <w:rsid w:val="00B57FB9"/>
    <w:rsid w:val="00B6541E"/>
    <w:rsid w:val="00B67B97"/>
    <w:rsid w:val="00B741EC"/>
    <w:rsid w:val="00B81089"/>
    <w:rsid w:val="00B813E5"/>
    <w:rsid w:val="00B84D50"/>
    <w:rsid w:val="00B949D8"/>
    <w:rsid w:val="00B968C8"/>
    <w:rsid w:val="00BA3EC5"/>
    <w:rsid w:val="00BA51D9"/>
    <w:rsid w:val="00BA6BE0"/>
    <w:rsid w:val="00BB5DFC"/>
    <w:rsid w:val="00BC57B6"/>
    <w:rsid w:val="00BD279D"/>
    <w:rsid w:val="00BD6BB8"/>
    <w:rsid w:val="00BE3467"/>
    <w:rsid w:val="00BF189E"/>
    <w:rsid w:val="00C04029"/>
    <w:rsid w:val="00C058F1"/>
    <w:rsid w:val="00C20AE2"/>
    <w:rsid w:val="00C45091"/>
    <w:rsid w:val="00C4510C"/>
    <w:rsid w:val="00C45762"/>
    <w:rsid w:val="00C63BE5"/>
    <w:rsid w:val="00C65DF4"/>
    <w:rsid w:val="00C66BA2"/>
    <w:rsid w:val="00C71D9F"/>
    <w:rsid w:val="00C72017"/>
    <w:rsid w:val="00C72F9E"/>
    <w:rsid w:val="00C7621B"/>
    <w:rsid w:val="00C77D61"/>
    <w:rsid w:val="00C9136F"/>
    <w:rsid w:val="00C9192C"/>
    <w:rsid w:val="00C91A49"/>
    <w:rsid w:val="00C93358"/>
    <w:rsid w:val="00C95985"/>
    <w:rsid w:val="00CA7274"/>
    <w:rsid w:val="00CC5026"/>
    <w:rsid w:val="00CC68D0"/>
    <w:rsid w:val="00CE28F9"/>
    <w:rsid w:val="00CE7B55"/>
    <w:rsid w:val="00CF2893"/>
    <w:rsid w:val="00CF54CE"/>
    <w:rsid w:val="00D03F9A"/>
    <w:rsid w:val="00D06D51"/>
    <w:rsid w:val="00D24991"/>
    <w:rsid w:val="00D347C7"/>
    <w:rsid w:val="00D50255"/>
    <w:rsid w:val="00D66520"/>
    <w:rsid w:val="00D836A5"/>
    <w:rsid w:val="00D90064"/>
    <w:rsid w:val="00D929A0"/>
    <w:rsid w:val="00D94D14"/>
    <w:rsid w:val="00DA17FC"/>
    <w:rsid w:val="00DB2CA0"/>
    <w:rsid w:val="00DD4B0A"/>
    <w:rsid w:val="00DE0D48"/>
    <w:rsid w:val="00DE1971"/>
    <w:rsid w:val="00DE34CF"/>
    <w:rsid w:val="00DF0D0B"/>
    <w:rsid w:val="00DF3E75"/>
    <w:rsid w:val="00DF6E2C"/>
    <w:rsid w:val="00E0113A"/>
    <w:rsid w:val="00E10962"/>
    <w:rsid w:val="00E13F3D"/>
    <w:rsid w:val="00E23147"/>
    <w:rsid w:val="00E23474"/>
    <w:rsid w:val="00E34898"/>
    <w:rsid w:val="00E43C40"/>
    <w:rsid w:val="00E54A29"/>
    <w:rsid w:val="00E56F1A"/>
    <w:rsid w:val="00E70254"/>
    <w:rsid w:val="00E8077F"/>
    <w:rsid w:val="00E9099D"/>
    <w:rsid w:val="00EB00DD"/>
    <w:rsid w:val="00EB09B7"/>
    <w:rsid w:val="00EC2633"/>
    <w:rsid w:val="00EC474D"/>
    <w:rsid w:val="00EC6813"/>
    <w:rsid w:val="00ED4851"/>
    <w:rsid w:val="00EE031B"/>
    <w:rsid w:val="00EE2FD8"/>
    <w:rsid w:val="00EE633A"/>
    <w:rsid w:val="00EE7D7C"/>
    <w:rsid w:val="00F248F9"/>
    <w:rsid w:val="00F253FA"/>
    <w:rsid w:val="00F25D98"/>
    <w:rsid w:val="00F25E9D"/>
    <w:rsid w:val="00F300FB"/>
    <w:rsid w:val="00F43D3E"/>
    <w:rsid w:val="00F46938"/>
    <w:rsid w:val="00F6528E"/>
    <w:rsid w:val="00F900C2"/>
    <w:rsid w:val="00FB6386"/>
    <w:rsid w:val="00FC66AE"/>
    <w:rsid w:val="00FE6C0C"/>
    <w:rsid w:val="00FF12A9"/>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 w:type="character" w:customStyle="1" w:styleId="B4Char">
    <w:name w:val="B4 Char"/>
    <w:link w:val="B4"/>
    <w:qFormat/>
    <w:rsid w:val="000543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F7592-8F9F-443B-86FB-9ED458087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14</Pages>
  <Words>6840</Words>
  <Characters>38989</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311</cp:revision>
  <cp:lastPrinted>1899-12-31T23:00:00Z</cp:lastPrinted>
  <dcterms:created xsi:type="dcterms:W3CDTF">2023-08-09T10:44:00Z</dcterms:created>
  <dcterms:modified xsi:type="dcterms:W3CDTF">2024-02-19T11:03:00Z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